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F5D94F" w14:textId="77777777" w:rsidR="008A1388" w:rsidRPr="00C86116" w:rsidRDefault="008A1388" w:rsidP="040170A0">
      <w:pPr>
        <w:pStyle w:val="Direccininterior"/>
        <w:spacing w:line="240" w:lineRule="auto"/>
        <w:rPr>
          <w:rFonts w:ascii="Arial" w:eastAsia="Arial" w:hAnsi="Arial" w:cs="Arial"/>
          <w:sz w:val="22"/>
          <w:szCs w:val="22"/>
          <w:lang w:val="es-MX"/>
        </w:rPr>
      </w:pPr>
      <w:r w:rsidRPr="00C86116">
        <w:rPr>
          <w:rFonts w:ascii="Arial" w:eastAsia="Arial" w:hAnsi="Arial" w:cs="Arial"/>
          <w:sz w:val="22"/>
          <w:szCs w:val="22"/>
          <w:lang w:val="es-MX"/>
        </w:rPr>
        <w:t>000000</w:t>
      </w:r>
    </w:p>
    <w:p w14:paraId="1AE6F401" w14:textId="6F4A6E37" w:rsidR="1797BDA2" w:rsidRPr="00C86116" w:rsidRDefault="1797BDA2" w:rsidP="040170A0">
      <w:pPr>
        <w:pStyle w:val="Direccininterior"/>
        <w:spacing w:line="240" w:lineRule="auto"/>
        <w:rPr>
          <w:rFonts w:ascii="Arial" w:eastAsia="Arial" w:hAnsi="Arial" w:cs="Arial"/>
          <w:sz w:val="22"/>
          <w:szCs w:val="22"/>
          <w:lang w:val="es-MX"/>
        </w:rPr>
      </w:pPr>
    </w:p>
    <w:p w14:paraId="3CEB7FFE" w14:textId="3F1E4610" w:rsidR="008A1388" w:rsidRPr="00C86116" w:rsidRDefault="008A1388" w:rsidP="040170A0">
      <w:pPr>
        <w:pStyle w:val="Direccininterior"/>
        <w:spacing w:line="240" w:lineRule="auto"/>
        <w:rPr>
          <w:rFonts w:ascii="Arial" w:eastAsia="Arial" w:hAnsi="Arial" w:cs="Arial"/>
          <w:sz w:val="22"/>
          <w:szCs w:val="22"/>
          <w:lang w:val="es-MX"/>
        </w:rPr>
      </w:pPr>
      <w:r w:rsidRPr="00C86116">
        <w:rPr>
          <w:rFonts w:ascii="Arial" w:eastAsia="Arial" w:hAnsi="Arial" w:cs="Arial"/>
          <w:sz w:val="22"/>
          <w:szCs w:val="22"/>
          <w:lang w:val="es-MX"/>
        </w:rPr>
        <w:t>Bogotá, D.C.</w:t>
      </w:r>
    </w:p>
    <w:p w14:paraId="0772B5AC" w14:textId="0AC66374" w:rsidR="00C63F92" w:rsidRPr="00C86116" w:rsidRDefault="00C63F92" w:rsidP="040170A0">
      <w:pPr>
        <w:pStyle w:val="Direccininterior"/>
        <w:spacing w:line="240" w:lineRule="auto"/>
        <w:rPr>
          <w:rFonts w:ascii="Arial" w:eastAsia="Arial" w:hAnsi="Arial" w:cs="Arial"/>
          <w:sz w:val="22"/>
          <w:szCs w:val="22"/>
          <w:lang w:val="es-MX"/>
        </w:rPr>
      </w:pPr>
    </w:p>
    <w:p w14:paraId="0CBED4E5" w14:textId="52BE7121" w:rsidR="69D293A8" w:rsidRPr="00C86116" w:rsidRDefault="69D293A8" w:rsidP="699B4BA2">
      <w:pPr>
        <w:spacing w:after="0" w:line="240" w:lineRule="auto"/>
        <w:ind w:left="993" w:hanging="993"/>
        <w:jc w:val="both"/>
        <w:rPr>
          <w:rFonts w:ascii="Arial" w:eastAsia="Arial" w:hAnsi="Arial" w:cs="Arial"/>
        </w:rPr>
      </w:pPr>
      <w:r w:rsidRPr="00C86116">
        <w:rPr>
          <w:rFonts w:ascii="Arial" w:eastAsia="Arial" w:hAnsi="Arial" w:cs="Arial"/>
        </w:rPr>
        <w:t>Doctor</w:t>
      </w:r>
      <w:r w:rsidR="1C1E08C9" w:rsidRPr="00C86116">
        <w:rPr>
          <w:rFonts w:ascii="Arial" w:eastAsia="Arial" w:hAnsi="Arial" w:cs="Arial"/>
        </w:rPr>
        <w:t>a</w:t>
      </w:r>
    </w:p>
    <w:p w14:paraId="3029BBEB" w14:textId="4A97B541" w:rsidR="661D2173" w:rsidRPr="00C86116" w:rsidRDefault="661D2173" w:rsidP="699B4BA2">
      <w:pPr>
        <w:spacing w:after="0" w:line="240" w:lineRule="auto"/>
        <w:ind w:left="993" w:hanging="993"/>
        <w:jc w:val="both"/>
        <w:rPr>
          <w:rFonts w:ascii="Arial" w:eastAsia="Arial" w:hAnsi="Arial" w:cs="Arial"/>
          <w:b/>
          <w:bCs/>
        </w:rPr>
      </w:pPr>
      <w:r w:rsidRPr="00C86116">
        <w:rPr>
          <w:rFonts w:ascii="Arial" w:eastAsia="Arial" w:hAnsi="Arial" w:cs="Arial"/>
          <w:b/>
          <w:bCs/>
        </w:rPr>
        <w:t>ANDREA CAROLINA HERNÁNDEZ UCRÓS</w:t>
      </w:r>
    </w:p>
    <w:p w14:paraId="45EBD4B2" w14:textId="456F425B" w:rsidR="69D293A8" w:rsidRPr="00C86116" w:rsidRDefault="37F12678" w:rsidP="699B4BA2">
      <w:pPr>
        <w:spacing w:after="0" w:line="240" w:lineRule="auto"/>
        <w:ind w:left="993" w:hanging="993"/>
        <w:jc w:val="both"/>
        <w:rPr>
          <w:rFonts w:ascii="Arial" w:eastAsia="Arial" w:hAnsi="Arial" w:cs="Arial"/>
        </w:rPr>
      </w:pPr>
      <w:r w:rsidRPr="00C86116">
        <w:rPr>
          <w:rFonts w:ascii="Arial" w:eastAsia="Arial" w:hAnsi="Arial" w:cs="Arial"/>
        </w:rPr>
        <w:t>C</w:t>
      </w:r>
      <w:r w:rsidR="2C9A0AF3" w:rsidRPr="00C86116">
        <w:rPr>
          <w:rFonts w:ascii="Arial" w:eastAsia="Arial" w:hAnsi="Arial" w:cs="Arial"/>
        </w:rPr>
        <w:t>oncejal de Bogotá</w:t>
      </w:r>
    </w:p>
    <w:p w14:paraId="1995BEF2" w14:textId="01ED106A" w:rsidR="18CCD7BB" w:rsidRPr="00C86116" w:rsidRDefault="2C9A0AF3" w:rsidP="699B4BA2">
      <w:pPr>
        <w:spacing w:after="0" w:line="240" w:lineRule="auto"/>
        <w:ind w:left="993" w:hanging="993"/>
        <w:jc w:val="both"/>
        <w:rPr>
          <w:rFonts w:ascii="Arial" w:eastAsia="Arial" w:hAnsi="Arial" w:cs="Arial"/>
        </w:rPr>
      </w:pPr>
      <w:r w:rsidRPr="00C86116">
        <w:rPr>
          <w:rFonts w:ascii="Arial" w:eastAsia="Arial" w:hAnsi="Arial" w:cs="Arial"/>
        </w:rPr>
        <w:t>CONCEJO DE BOGOTÁ</w:t>
      </w:r>
    </w:p>
    <w:p w14:paraId="2021A42E" w14:textId="037C76CE" w:rsidR="2C9A0AF3" w:rsidRPr="00C86116" w:rsidRDefault="2C9A0AF3" w:rsidP="699B4BA2">
      <w:pPr>
        <w:spacing w:after="0" w:line="240" w:lineRule="auto"/>
        <w:ind w:left="993" w:hanging="993"/>
        <w:jc w:val="both"/>
        <w:rPr>
          <w:rFonts w:ascii="Arial" w:eastAsia="Arial" w:hAnsi="Arial" w:cs="Arial"/>
        </w:rPr>
      </w:pPr>
      <w:ins w:id="0" w:author="Geraldine, Cardenas Baquero" w:date="2026-06-22T18:51:00Z" w16du:dateUtc="2026-06-22T18:51:06Z">
        <w:r>
          <w:fldChar w:fldCharType="begin"/>
        </w:r>
      </w:ins>
      <w:r>
        <w:instrText xml:space="preserve">HYPERLINK "mailto:achernandez@concejobogota.gov.co" </w:instrText>
      </w:r>
      <w:ins w:id="1" w:author="Geraldine, Cardenas Baquero" w:date="2026-06-22T18:51:00Z" w16du:dateUtc="2026-06-22T18:51:06Z">
        <w:r>
          <w:fldChar w:fldCharType="separate"/>
        </w:r>
      </w:ins>
      <w:r w:rsidR="3EA3BA22" w:rsidRPr="1FCEDE6C">
        <w:rPr>
          <w:rStyle w:val="Hipervnculo"/>
          <w:rFonts w:ascii="Arial" w:eastAsia="Arial" w:hAnsi="Arial" w:cs="Arial"/>
        </w:rPr>
        <w:t>a</w:t>
      </w:r>
      <w:r w:rsidR="495D9BF0" w:rsidRPr="1FCEDE6C">
        <w:rPr>
          <w:rStyle w:val="Hipervnculo"/>
          <w:rFonts w:ascii="Arial" w:eastAsia="Arial" w:hAnsi="Arial" w:cs="Arial"/>
        </w:rPr>
        <w:t>chernandez@concejobogota.gov.co</w:t>
      </w:r>
      <w:r>
        <w:fldChar w:fldCharType="end"/>
      </w:r>
      <w:r w:rsidR="7DFB5C52" w:rsidRPr="1FCEDE6C">
        <w:rPr>
          <w:rFonts w:ascii="Arial" w:eastAsia="Arial" w:hAnsi="Arial" w:cs="Arial"/>
        </w:rPr>
        <w:t xml:space="preserve"> </w:t>
      </w:r>
    </w:p>
    <w:p w14:paraId="102010E8" w14:textId="012D5DA1" w:rsidR="00973583" w:rsidRPr="00C86116" w:rsidRDefault="00973583" w:rsidP="699B4BA2">
      <w:pPr>
        <w:spacing w:after="0" w:line="240" w:lineRule="auto"/>
        <w:jc w:val="both"/>
        <w:rPr>
          <w:rFonts w:ascii="Arial" w:eastAsia="Arial" w:hAnsi="Arial" w:cs="Arial"/>
        </w:rPr>
      </w:pPr>
    </w:p>
    <w:p w14:paraId="4F5EA8FF" w14:textId="77777777" w:rsidR="00973583" w:rsidRPr="00C86116" w:rsidRDefault="00973583" w:rsidP="040170A0">
      <w:pPr>
        <w:tabs>
          <w:tab w:val="left" w:pos="1605"/>
        </w:tabs>
        <w:spacing w:after="0" w:line="240" w:lineRule="auto"/>
        <w:jc w:val="both"/>
        <w:rPr>
          <w:rFonts w:ascii="Arial" w:eastAsia="Arial" w:hAnsi="Arial" w:cs="Arial"/>
        </w:rPr>
      </w:pPr>
    </w:p>
    <w:p w14:paraId="63144510" w14:textId="5F3115C0" w:rsidR="00CC2535" w:rsidRPr="00C86116" w:rsidRDefault="53CABAC6" w:rsidP="1FCEDE6C">
      <w:pPr>
        <w:spacing w:after="0" w:line="240" w:lineRule="auto"/>
        <w:contextualSpacing/>
        <w:jc w:val="both"/>
        <w:rPr>
          <w:rFonts w:ascii="Arial" w:eastAsia="Arial" w:hAnsi="Arial" w:cs="Arial"/>
        </w:rPr>
      </w:pPr>
      <w:r w:rsidRPr="1FCEDE6C">
        <w:rPr>
          <w:rFonts w:ascii="Arial" w:eastAsia="Arial" w:hAnsi="Arial" w:cs="Arial"/>
        </w:rPr>
        <w:t xml:space="preserve">Asunto: </w:t>
      </w:r>
      <w:r w:rsidR="24067E6A" w:rsidRPr="1FCEDE6C">
        <w:rPr>
          <w:rFonts w:ascii="Arial" w:eastAsia="Arial" w:hAnsi="Arial" w:cs="Arial"/>
        </w:rPr>
        <w:t xml:space="preserve">Respuesta a </w:t>
      </w:r>
      <w:r w:rsidR="595DB608" w:rsidRPr="1FCEDE6C">
        <w:rPr>
          <w:rFonts w:ascii="Arial" w:eastAsia="Arial" w:hAnsi="Arial" w:cs="Arial"/>
        </w:rPr>
        <w:t>“</w:t>
      </w:r>
      <w:r w:rsidR="595DB608" w:rsidRPr="1FCEDE6C">
        <w:rPr>
          <w:rFonts w:ascii="Arial" w:eastAsia="Arial" w:hAnsi="Arial" w:cs="Arial"/>
          <w:i/>
          <w:iCs/>
        </w:rPr>
        <w:t>Derecho de Petición consagrado en el Artículo 23 de la Constitución Política</w:t>
      </w:r>
      <w:r w:rsidR="595DB608" w:rsidRPr="1FCEDE6C">
        <w:rPr>
          <w:rFonts w:ascii="Arial" w:eastAsia="Arial" w:hAnsi="Arial" w:cs="Arial"/>
        </w:rPr>
        <w:t>”</w:t>
      </w:r>
      <w:r w:rsidR="24067E6A" w:rsidRPr="1FCEDE6C">
        <w:rPr>
          <w:rFonts w:ascii="Arial" w:eastAsia="Arial" w:hAnsi="Arial" w:cs="Arial"/>
        </w:rPr>
        <w:t>. SDS</w:t>
      </w:r>
      <w:r w:rsidR="44CFF3F9" w:rsidRPr="1FCEDE6C">
        <w:rPr>
          <w:rFonts w:ascii="Arial" w:eastAsia="Arial" w:hAnsi="Arial" w:cs="Arial"/>
        </w:rPr>
        <w:t xml:space="preserve"> </w:t>
      </w:r>
      <w:r w:rsidR="4600671B" w:rsidRPr="1FCEDE6C">
        <w:rPr>
          <w:rFonts w:ascii="Arial" w:eastAsia="Arial" w:hAnsi="Arial" w:cs="Arial"/>
        </w:rPr>
        <w:t>2026ER38719</w:t>
      </w:r>
      <w:r w:rsidR="24067E6A" w:rsidRPr="1FCEDE6C">
        <w:rPr>
          <w:rFonts w:ascii="Arial" w:eastAsia="Arial" w:hAnsi="Arial" w:cs="Arial"/>
        </w:rPr>
        <w:t xml:space="preserve"> Concejo</w:t>
      </w:r>
      <w:r w:rsidR="0F344AA1" w:rsidRPr="1FCEDE6C">
        <w:rPr>
          <w:rFonts w:ascii="Arial" w:eastAsia="Arial" w:hAnsi="Arial" w:cs="Arial"/>
        </w:rPr>
        <w:t xml:space="preserve"> 2026EE8425</w:t>
      </w:r>
      <w:r w:rsidR="7C6359A5" w:rsidRPr="1FCEDE6C">
        <w:rPr>
          <w:rFonts w:ascii="Arial" w:eastAsia="Arial" w:hAnsi="Arial" w:cs="Arial"/>
        </w:rPr>
        <w:t>.</w:t>
      </w:r>
    </w:p>
    <w:p w14:paraId="555170E6" w14:textId="00F249FB" w:rsidR="1FCEDE6C" w:rsidRDefault="1FCEDE6C" w:rsidP="1FCEDE6C">
      <w:pPr>
        <w:spacing w:after="0" w:line="240" w:lineRule="auto"/>
        <w:ind w:left="993" w:hanging="993"/>
        <w:jc w:val="both"/>
        <w:rPr>
          <w:rFonts w:ascii="Arial" w:eastAsia="Arial" w:hAnsi="Arial" w:cs="Arial"/>
        </w:rPr>
      </w:pPr>
    </w:p>
    <w:p w14:paraId="27EB0374" w14:textId="501A26D6" w:rsidR="00CC2535" w:rsidRPr="00C86116" w:rsidRDefault="00CC2535" w:rsidP="699B4BA2">
      <w:pPr>
        <w:spacing w:after="0" w:line="240" w:lineRule="auto"/>
        <w:ind w:left="993" w:hanging="993"/>
        <w:jc w:val="both"/>
        <w:rPr>
          <w:rFonts w:ascii="Arial" w:eastAsia="Arial" w:hAnsi="Arial" w:cs="Arial"/>
        </w:rPr>
      </w:pPr>
    </w:p>
    <w:p w14:paraId="5C844654" w14:textId="595E85F3" w:rsidR="1FCEDE6C" w:rsidRDefault="1FCEDE6C" w:rsidP="1FCEDE6C">
      <w:pPr>
        <w:spacing w:after="0" w:line="240" w:lineRule="auto"/>
        <w:ind w:left="993" w:hanging="993"/>
        <w:jc w:val="both"/>
        <w:rPr>
          <w:rFonts w:ascii="Arial" w:eastAsia="Arial" w:hAnsi="Arial" w:cs="Arial"/>
        </w:rPr>
      </w:pPr>
    </w:p>
    <w:p w14:paraId="50AC0FEA" w14:textId="11F6E6AA" w:rsidR="154D85BC" w:rsidRPr="00C86116" w:rsidRDefault="154D85BC" w:rsidP="001C1151">
      <w:pPr>
        <w:tabs>
          <w:tab w:val="left" w:pos="1605"/>
        </w:tabs>
        <w:spacing w:after="0" w:line="240" w:lineRule="auto"/>
        <w:jc w:val="both"/>
        <w:rPr>
          <w:rFonts w:ascii="Arial" w:eastAsia="Arial" w:hAnsi="Arial" w:cs="Arial"/>
        </w:rPr>
      </w:pPr>
      <w:r w:rsidRPr="00C86116">
        <w:rPr>
          <w:rFonts w:ascii="Arial" w:eastAsia="Arial" w:hAnsi="Arial" w:cs="Arial"/>
        </w:rPr>
        <w:t>Respetad</w:t>
      </w:r>
      <w:r w:rsidR="23EFCE0F" w:rsidRPr="00C86116">
        <w:rPr>
          <w:rFonts w:ascii="Arial" w:eastAsia="Arial" w:hAnsi="Arial" w:cs="Arial"/>
        </w:rPr>
        <w:t>a concejal Hernández:</w:t>
      </w:r>
    </w:p>
    <w:p w14:paraId="6F3DDF73" w14:textId="77777777" w:rsidR="009F48C3" w:rsidRPr="00C86116" w:rsidRDefault="009F48C3" w:rsidP="001C1151">
      <w:pPr>
        <w:tabs>
          <w:tab w:val="left" w:pos="1605"/>
        </w:tabs>
        <w:spacing w:after="0" w:line="240" w:lineRule="auto"/>
        <w:jc w:val="both"/>
        <w:rPr>
          <w:rFonts w:ascii="Arial" w:eastAsia="Arial" w:hAnsi="Arial" w:cs="Arial"/>
        </w:rPr>
      </w:pPr>
    </w:p>
    <w:p w14:paraId="6AAE51FB" w14:textId="7C2CB98A" w:rsidR="0069786E" w:rsidRPr="00C86116" w:rsidRDefault="71CA1ED2" w:rsidP="1FCEDE6C">
      <w:pPr>
        <w:tabs>
          <w:tab w:val="left" w:pos="1605"/>
        </w:tabs>
        <w:spacing w:after="0" w:line="240" w:lineRule="auto"/>
        <w:jc w:val="both"/>
        <w:rPr>
          <w:rFonts w:ascii="Arial" w:eastAsia="Arial" w:hAnsi="Arial" w:cs="Arial"/>
          <w:lang w:val="es"/>
        </w:rPr>
      </w:pPr>
      <w:r w:rsidRPr="1FCEDE6C">
        <w:rPr>
          <w:rFonts w:ascii="Arial" w:eastAsia="Arial" w:hAnsi="Arial" w:cs="Arial"/>
          <w:color w:val="000000" w:themeColor="text1"/>
        </w:rPr>
        <w:t>La Secretaría Distrital de Salud, en el marco de sus competencias y atendiendo la solicitud de información presentada, así como en observancia de los principios de coordinación, colaboración institucional y transparencia en el ejercicio de la función pública, se permite dar respuesta</w:t>
      </w:r>
      <w:r w:rsidR="2AA25FAF" w:rsidRPr="1FCEDE6C">
        <w:rPr>
          <w:rFonts w:ascii="Arial" w:eastAsia="Arial" w:hAnsi="Arial" w:cs="Arial"/>
          <w:lang w:val="es"/>
        </w:rPr>
        <w:t xml:space="preserve"> en los siguientes términos:</w:t>
      </w:r>
    </w:p>
    <w:p w14:paraId="4390ACF1" w14:textId="20476994" w:rsidR="00164009" w:rsidRPr="00C86116" w:rsidRDefault="00164009" w:rsidP="001C1151">
      <w:pPr>
        <w:tabs>
          <w:tab w:val="left" w:pos="1605"/>
        </w:tabs>
        <w:spacing w:after="0" w:line="240" w:lineRule="auto"/>
        <w:jc w:val="both"/>
        <w:rPr>
          <w:rFonts w:ascii="Arial" w:eastAsia="Arial" w:hAnsi="Arial" w:cs="Arial"/>
        </w:rPr>
      </w:pPr>
    </w:p>
    <w:p w14:paraId="5910B0CE" w14:textId="26DA1521" w:rsidR="698ECADF" w:rsidRPr="00C86116" w:rsidRDefault="6E92870E" w:rsidP="3800B75C">
      <w:pPr>
        <w:pStyle w:val="Prrafodelista"/>
        <w:numPr>
          <w:ilvl w:val="0"/>
          <w:numId w:val="11"/>
        </w:numPr>
        <w:spacing w:after="0" w:line="240" w:lineRule="auto"/>
        <w:contextualSpacing w:val="0"/>
        <w:jc w:val="both"/>
        <w:rPr>
          <w:rFonts w:ascii="Arial" w:eastAsia="Arial" w:hAnsi="Arial" w:cs="Arial"/>
        </w:rPr>
      </w:pPr>
      <w:r w:rsidRPr="00C86116">
        <w:rPr>
          <w:rFonts w:ascii="Arial" w:eastAsia="Arial" w:hAnsi="Arial" w:cs="Arial"/>
          <w:i/>
          <w:iCs/>
        </w:rPr>
        <w:t>Sírvase informar el número total de Interrupciones Voluntarias del Embarazo (IVE) practicadas en el Distrito Capital durante cada vigencia desde el año 2023 hasta la fecha, discriminado por: vigencia, causal invocada, grupo etario, localidad de residencia de la paciente y trimestre de gestación</w:t>
      </w:r>
    </w:p>
    <w:p w14:paraId="704E8EE8" w14:textId="538AEF43" w:rsidR="505CEAAF" w:rsidRPr="00C86116" w:rsidRDefault="505CEAAF" w:rsidP="001C1151">
      <w:pPr>
        <w:spacing w:after="0" w:line="240" w:lineRule="auto"/>
        <w:jc w:val="both"/>
        <w:rPr>
          <w:rFonts w:ascii="Arial" w:eastAsia="Arial" w:hAnsi="Arial" w:cs="Arial"/>
        </w:rPr>
      </w:pPr>
    </w:p>
    <w:p w14:paraId="5B0281E5" w14:textId="0969DC00" w:rsidR="2D4AA01B" w:rsidRPr="00C86116" w:rsidRDefault="2D4AA01B" w:rsidP="3800B75C">
      <w:pPr>
        <w:tabs>
          <w:tab w:val="left" w:pos="7937"/>
          <w:tab w:val="left" w:pos="8364"/>
          <w:tab w:val="left" w:pos="8647"/>
        </w:tabs>
        <w:spacing w:after="0" w:line="240" w:lineRule="auto"/>
        <w:jc w:val="both"/>
        <w:rPr>
          <w:rFonts w:ascii="Arial" w:eastAsia="Arial" w:hAnsi="Arial" w:cs="Arial"/>
        </w:rPr>
      </w:pPr>
      <w:r w:rsidRPr="00C86116">
        <w:rPr>
          <w:rFonts w:ascii="Arial" w:eastAsia="Arial" w:hAnsi="Arial" w:cs="Arial"/>
          <w:color w:val="000000" w:themeColor="text1"/>
          <w:lang w:val="es-CO"/>
        </w:rPr>
        <w:t xml:space="preserve">En primera instancia es preciso señalar que para favorecer la calidad y validación del dato del reporte de los procedimientos realizados para la Interrupción Voluntaria del Embarazo-IVE por parte de las Instituciones Prestadoras de Servicios de Salud-IPS a través del Registro Individual de Prestación de Servicios de Salud –RIPS-, se diseñó en la Secretaría Distrital de Salud una matriz programática para seguimiento a los procedimientos de Interrupción Voluntaria del Embarazo- IVE la cual inició con su implementación en el mes de enero de 2023 y es reportada por cada una de las Entidades Administradoras de Planes de Beneficios- EAPB autorizadas para operar en el Distrito, así como por las Instituciones Prestadoras de Servicios de Salud- IPS que realizan procedimientos de IVE; </w:t>
      </w:r>
      <w:r w:rsidRPr="00C86116">
        <w:rPr>
          <w:rFonts w:ascii="Arial" w:eastAsia="Arial" w:hAnsi="Arial" w:cs="Arial"/>
          <w:color w:val="000000" w:themeColor="text1"/>
          <w:lang w:val="es"/>
        </w:rPr>
        <w:t>este sistema de reporte permite obtener datos más precisos sobre el número de procedimientos realizados y facilita el monitoreo para garantizar el acceso seguro y oportuno a los servicios de IVE en la ciudad.</w:t>
      </w:r>
    </w:p>
    <w:p w14:paraId="6C272D46" w14:textId="66B53D28" w:rsidR="3800B75C" w:rsidRPr="00C86116" w:rsidRDefault="3800B75C" w:rsidP="3800B75C">
      <w:pPr>
        <w:tabs>
          <w:tab w:val="left" w:pos="7937"/>
          <w:tab w:val="left" w:pos="8364"/>
          <w:tab w:val="left" w:pos="8647"/>
        </w:tabs>
        <w:spacing w:after="0" w:line="240" w:lineRule="auto"/>
        <w:jc w:val="both"/>
        <w:rPr>
          <w:rFonts w:ascii="Arial" w:eastAsia="Arial" w:hAnsi="Arial" w:cs="Arial"/>
          <w:color w:val="000000" w:themeColor="text1"/>
          <w:lang w:val="es-MX"/>
        </w:rPr>
      </w:pPr>
    </w:p>
    <w:p w14:paraId="3817A207" w14:textId="704E70F9" w:rsidR="2D4AA01B" w:rsidRPr="00C86116" w:rsidRDefault="2D4AA01B" w:rsidP="3800B75C">
      <w:pPr>
        <w:tabs>
          <w:tab w:val="left" w:pos="7937"/>
          <w:tab w:val="left" w:pos="8364"/>
          <w:tab w:val="left" w:pos="8647"/>
        </w:tabs>
        <w:spacing w:after="0" w:line="240" w:lineRule="auto"/>
        <w:jc w:val="both"/>
        <w:rPr>
          <w:rFonts w:ascii="Arial" w:eastAsia="Arial" w:hAnsi="Arial" w:cs="Arial"/>
        </w:rPr>
      </w:pPr>
      <w:r w:rsidRPr="00C86116">
        <w:rPr>
          <w:rFonts w:ascii="Arial" w:eastAsia="Arial" w:hAnsi="Arial" w:cs="Arial"/>
          <w:color w:val="000000" w:themeColor="text1"/>
          <w:lang w:val="es-MX"/>
        </w:rPr>
        <w:t xml:space="preserve">A continuación, se relaciona el número de atenciones de Interrupción Voluntaria del Embarazo realizadas en Bogotá entre los años 2023 a 2025 en el Distrito. Cabe señalar que la Secretaría Distrital de Salud aún no cuenta con los datos correspondientes al I trimestre de 2026, ya que se encuentra en proceso de consolidación. </w:t>
      </w:r>
    </w:p>
    <w:p w14:paraId="4D37CF5C" w14:textId="0AA23823"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lang w:val="es"/>
        </w:rPr>
        <w:t xml:space="preserve"> </w:t>
      </w:r>
    </w:p>
    <w:p w14:paraId="43AAF2D8" w14:textId="1BFCAE9E" w:rsidR="2D4AA01B" w:rsidRPr="00C86116" w:rsidRDefault="1FBCE7E4" w:rsidP="1FCEDE6C">
      <w:pPr>
        <w:spacing w:after="0" w:line="240" w:lineRule="auto"/>
        <w:jc w:val="center"/>
        <w:rPr>
          <w:rFonts w:ascii="Arial" w:eastAsia="Arial" w:hAnsi="Arial" w:cs="Arial"/>
        </w:rPr>
      </w:pPr>
      <w:r w:rsidRPr="1FCEDE6C">
        <w:rPr>
          <w:rFonts w:ascii="Arial" w:eastAsia="Arial" w:hAnsi="Arial" w:cs="Arial"/>
          <w:color w:val="000000" w:themeColor="text1"/>
          <w:lang w:val="es"/>
        </w:rPr>
        <w:lastRenderedPageBreak/>
        <w:t>Tabla No 1. Número de Procedimientos de IVE realizados en Bogotá, discriminados por año. Período 2023 a 2025.</w:t>
      </w:r>
    </w:p>
    <w:p w14:paraId="1C93FF47" w14:textId="2AC8DAA9" w:rsidR="2D4AA01B" w:rsidRPr="00C86116" w:rsidRDefault="2D4AA01B" w:rsidP="3800B75C">
      <w:pPr>
        <w:tabs>
          <w:tab w:val="left" w:pos="7937"/>
          <w:tab w:val="left" w:pos="8364"/>
          <w:tab w:val="left" w:pos="8647"/>
        </w:tabs>
        <w:spacing w:after="0" w:line="240" w:lineRule="auto"/>
        <w:jc w:val="both"/>
        <w:rPr>
          <w:rFonts w:ascii="Arial" w:eastAsia="Arial" w:hAnsi="Arial" w:cs="Arial"/>
        </w:rPr>
      </w:pPr>
      <w:r w:rsidRPr="00C86116">
        <w:rPr>
          <w:rFonts w:ascii="Arial" w:eastAsia="Arial" w:hAnsi="Arial" w:cs="Arial"/>
          <w:color w:val="000000" w:themeColor="text1"/>
          <w:lang w:val="es"/>
        </w:rPr>
        <w:t xml:space="preserve"> </w:t>
      </w:r>
    </w:p>
    <w:tbl>
      <w:tblPr>
        <w:tblStyle w:val="Tablaconcuadrcula"/>
        <w:tblW w:w="0" w:type="auto"/>
        <w:tblLook w:val="06A0" w:firstRow="1" w:lastRow="0" w:firstColumn="1" w:lastColumn="0" w:noHBand="1" w:noVBand="1"/>
      </w:tblPr>
      <w:tblGrid>
        <w:gridCol w:w="1770"/>
        <w:gridCol w:w="1765"/>
        <w:gridCol w:w="1765"/>
        <w:gridCol w:w="1765"/>
        <w:gridCol w:w="1765"/>
      </w:tblGrid>
      <w:tr w:rsidR="505CEAAF" w:rsidRPr="00C86116" w14:paraId="19700BC7" w14:textId="77777777" w:rsidTr="1FCEDE6C">
        <w:trPr>
          <w:trHeight w:val="300"/>
        </w:trPr>
        <w:tc>
          <w:tcPr>
            <w:tcW w:w="1770" w:type="dxa"/>
            <w:vMerge w:val="restart"/>
            <w:tcMar>
              <w:left w:w="108" w:type="dxa"/>
              <w:right w:w="108" w:type="dxa"/>
            </w:tcMar>
          </w:tcPr>
          <w:p w14:paraId="24D7DA9A" w14:textId="55E25387"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Change w:id="2" w:author="Geraldine, Cardenas Baquero" w:date="2026-06-22T18:55:00Z" w16du:dateUtc="2026-06-22T18:55:35Z">
                  <w:rPr>
                    <w:rFonts w:ascii="Arial" w:eastAsia="Arial" w:hAnsi="Arial" w:cs="Arial"/>
                    <w:b/>
                    <w:bCs/>
                    <w:color w:val="000000" w:themeColor="text1"/>
                    <w:sz w:val="20"/>
                    <w:szCs w:val="20"/>
                    <w:lang w:val="es"/>
                  </w:rPr>
                </w:rPrChange>
              </w:rPr>
              <w:t>Número de Procedimientos de IVE realizados en IPS del Distrito</w:t>
            </w:r>
          </w:p>
        </w:tc>
        <w:tc>
          <w:tcPr>
            <w:tcW w:w="7080" w:type="dxa"/>
            <w:gridSpan w:val="4"/>
            <w:tcMar>
              <w:left w:w="108" w:type="dxa"/>
              <w:right w:w="108" w:type="dxa"/>
            </w:tcMar>
          </w:tcPr>
          <w:p w14:paraId="1BEA9726" w14:textId="71BB5FC4"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Change w:id="3" w:author="Geraldine, Cardenas Baquero" w:date="2026-06-22T18:55:00Z" w16du:dateUtc="2026-06-22T18:55:35Z">
                  <w:rPr>
                    <w:rFonts w:ascii="Arial" w:eastAsia="Arial" w:hAnsi="Arial" w:cs="Arial"/>
                    <w:b/>
                    <w:bCs/>
                    <w:color w:val="000000" w:themeColor="text1"/>
                    <w:sz w:val="20"/>
                    <w:szCs w:val="20"/>
                    <w:lang w:val="es"/>
                  </w:rPr>
                </w:rPrChange>
              </w:rPr>
              <w:t>Año de Atención</w:t>
            </w:r>
          </w:p>
        </w:tc>
      </w:tr>
      <w:tr w:rsidR="505CEAAF" w:rsidRPr="00C86116" w14:paraId="674D2EF0" w14:textId="77777777" w:rsidTr="1FCEDE6C">
        <w:trPr>
          <w:trHeight w:val="300"/>
        </w:trPr>
        <w:tc>
          <w:tcPr>
            <w:tcW w:w="1770" w:type="dxa"/>
            <w:vMerge/>
            <w:vAlign w:val="center"/>
          </w:tcPr>
          <w:p w14:paraId="115DEDEC" w14:textId="77777777" w:rsidR="005943C0" w:rsidRPr="00C86116" w:rsidRDefault="005943C0" w:rsidP="001C1151">
            <w:pPr>
              <w:spacing w:after="0"/>
              <w:rPr>
                <w:rFonts w:ascii="Arial" w:hAnsi="Arial" w:cs="Arial"/>
              </w:rPr>
            </w:pPr>
          </w:p>
        </w:tc>
        <w:tc>
          <w:tcPr>
            <w:tcW w:w="1770" w:type="dxa"/>
            <w:tcMar>
              <w:left w:w="108" w:type="dxa"/>
              <w:right w:w="108" w:type="dxa"/>
            </w:tcMar>
          </w:tcPr>
          <w:p w14:paraId="5B4693C0" w14:textId="41ADCFFC"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sz w:val="20"/>
                <w:szCs w:val="20"/>
                <w:lang w:val="es"/>
                <w:rPrChange w:id="4" w:author="Geraldine, Cardenas Baquero" w:date="2026-06-22T18:55:00Z" w16du:dateUtc="2026-06-22T18:55:35Z">
                  <w:rPr>
                    <w:rFonts w:ascii="Arial" w:eastAsia="Arial" w:hAnsi="Arial" w:cs="Arial"/>
                    <w:b/>
                    <w:bCs/>
                    <w:sz w:val="20"/>
                    <w:szCs w:val="20"/>
                    <w:lang w:val="es"/>
                  </w:rPr>
                </w:rPrChange>
              </w:rPr>
              <w:t>2023</w:t>
            </w:r>
          </w:p>
        </w:tc>
        <w:tc>
          <w:tcPr>
            <w:tcW w:w="1770" w:type="dxa"/>
            <w:tcMar>
              <w:left w:w="108" w:type="dxa"/>
              <w:right w:w="108" w:type="dxa"/>
            </w:tcMar>
          </w:tcPr>
          <w:p w14:paraId="0F625E27" w14:textId="790AB025"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sz w:val="20"/>
                <w:szCs w:val="20"/>
                <w:lang w:val="es"/>
                <w:rPrChange w:id="5" w:author="Geraldine, Cardenas Baquero" w:date="2026-06-22T18:55:00Z" w16du:dateUtc="2026-06-22T18:55:35Z">
                  <w:rPr>
                    <w:rFonts w:ascii="Arial" w:eastAsia="Arial" w:hAnsi="Arial" w:cs="Arial"/>
                    <w:b/>
                    <w:bCs/>
                    <w:sz w:val="20"/>
                    <w:szCs w:val="20"/>
                    <w:lang w:val="es"/>
                  </w:rPr>
                </w:rPrChange>
              </w:rPr>
              <w:t>2024</w:t>
            </w:r>
          </w:p>
        </w:tc>
        <w:tc>
          <w:tcPr>
            <w:tcW w:w="1770" w:type="dxa"/>
            <w:tcMar>
              <w:left w:w="108" w:type="dxa"/>
              <w:right w:w="108" w:type="dxa"/>
            </w:tcMar>
          </w:tcPr>
          <w:p w14:paraId="37AB69E8" w14:textId="7680D4C1"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sz w:val="20"/>
                <w:szCs w:val="20"/>
                <w:lang w:val="es"/>
                <w:rPrChange w:id="6" w:author="Geraldine, Cardenas Baquero" w:date="2026-06-22T18:55:00Z" w16du:dateUtc="2026-06-22T18:55:35Z">
                  <w:rPr>
                    <w:rFonts w:ascii="Arial" w:eastAsia="Arial" w:hAnsi="Arial" w:cs="Arial"/>
                    <w:b/>
                    <w:bCs/>
                    <w:sz w:val="20"/>
                    <w:szCs w:val="20"/>
                    <w:lang w:val="es"/>
                  </w:rPr>
                </w:rPrChange>
              </w:rPr>
              <w:t>2025</w:t>
            </w:r>
          </w:p>
        </w:tc>
        <w:tc>
          <w:tcPr>
            <w:tcW w:w="1770" w:type="dxa"/>
            <w:tcMar>
              <w:left w:w="108" w:type="dxa"/>
              <w:right w:w="108" w:type="dxa"/>
            </w:tcMar>
          </w:tcPr>
          <w:p w14:paraId="5E3EF339" w14:textId="104EF1C3"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sz w:val="20"/>
                <w:szCs w:val="20"/>
                <w:lang w:val="es"/>
                <w:rPrChange w:id="7" w:author="Geraldine, Cardenas Baquero" w:date="2026-06-22T18:55:00Z" w16du:dateUtc="2026-06-22T18:55:35Z">
                  <w:rPr>
                    <w:rFonts w:ascii="Arial" w:eastAsia="Arial" w:hAnsi="Arial" w:cs="Arial"/>
                    <w:b/>
                    <w:bCs/>
                    <w:sz w:val="20"/>
                    <w:szCs w:val="20"/>
                    <w:lang w:val="es"/>
                  </w:rPr>
                </w:rPrChange>
              </w:rPr>
              <w:t>Total</w:t>
            </w:r>
          </w:p>
        </w:tc>
      </w:tr>
      <w:tr w:rsidR="505CEAAF" w:rsidRPr="00C86116" w14:paraId="7C12BD64" w14:textId="77777777" w:rsidTr="1FCEDE6C">
        <w:trPr>
          <w:trHeight w:val="300"/>
        </w:trPr>
        <w:tc>
          <w:tcPr>
            <w:tcW w:w="1770" w:type="dxa"/>
            <w:vMerge/>
            <w:vAlign w:val="center"/>
          </w:tcPr>
          <w:p w14:paraId="0DFA9DD2" w14:textId="77777777" w:rsidR="005943C0" w:rsidRPr="00C86116" w:rsidRDefault="005943C0" w:rsidP="001C1151">
            <w:pPr>
              <w:spacing w:after="0"/>
              <w:rPr>
                <w:rFonts w:ascii="Arial" w:hAnsi="Arial" w:cs="Arial"/>
              </w:rPr>
            </w:pPr>
          </w:p>
        </w:tc>
        <w:tc>
          <w:tcPr>
            <w:tcW w:w="1770" w:type="dxa"/>
            <w:tcMar>
              <w:left w:w="108" w:type="dxa"/>
              <w:right w:w="108" w:type="dxa"/>
            </w:tcMar>
          </w:tcPr>
          <w:p w14:paraId="1377DFCC" w14:textId="767C6FDA" w:rsidR="505CEAAF" w:rsidRPr="00C86116" w:rsidRDefault="61C792C4" w:rsidP="1FCEDE6C">
            <w:pPr>
              <w:spacing w:after="0" w:line="240" w:lineRule="auto"/>
              <w:rPr>
                <w:rFonts w:ascii="Arial" w:eastAsia="Arial" w:hAnsi="Arial" w:cs="Arial"/>
                <w:sz w:val="20"/>
                <w:szCs w:val="20"/>
              </w:rPr>
            </w:pPr>
            <w:r w:rsidRPr="1FCEDE6C">
              <w:rPr>
                <w:rFonts w:ascii="Arial" w:eastAsia="Arial" w:hAnsi="Arial" w:cs="Arial"/>
                <w:color w:val="000000" w:themeColor="text1"/>
                <w:sz w:val="20"/>
                <w:szCs w:val="20"/>
                <w:lang w:val="es"/>
                <w:rPrChange w:id="8" w:author="Geraldine, Cardenas Baquero" w:date="2026-06-22T18:55:00Z" w16du:dateUtc="2026-06-22T18:55:35Z">
                  <w:rPr>
                    <w:rFonts w:ascii="Arial" w:eastAsia="Arial" w:hAnsi="Arial" w:cs="Arial"/>
                    <w:b/>
                    <w:bCs/>
                    <w:color w:val="000000" w:themeColor="text1"/>
                    <w:sz w:val="20"/>
                    <w:szCs w:val="20"/>
                    <w:lang w:val="es"/>
                  </w:rPr>
                </w:rPrChange>
              </w:rPr>
              <w:t>19.083</w:t>
            </w:r>
          </w:p>
        </w:tc>
        <w:tc>
          <w:tcPr>
            <w:tcW w:w="1770" w:type="dxa"/>
            <w:tcMar>
              <w:left w:w="108" w:type="dxa"/>
              <w:right w:w="108" w:type="dxa"/>
            </w:tcMar>
          </w:tcPr>
          <w:p w14:paraId="5291BFA1" w14:textId="781C4CAF" w:rsidR="505CEAAF" w:rsidRPr="00C86116" w:rsidRDefault="61C792C4" w:rsidP="1FCEDE6C">
            <w:pPr>
              <w:spacing w:after="0" w:line="240" w:lineRule="auto"/>
              <w:rPr>
                <w:rFonts w:ascii="Arial" w:eastAsia="Arial" w:hAnsi="Arial" w:cs="Arial"/>
                <w:sz w:val="20"/>
                <w:szCs w:val="20"/>
              </w:rPr>
            </w:pPr>
            <w:r w:rsidRPr="1FCEDE6C">
              <w:rPr>
                <w:rFonts w:ascii="Arial" w:eastAsia="Arial" w:hAnsi="Arial" w:cs="Arial"/>
                <w:color w:val="000000" w:themeColor="text1"/>
                <w:sz w:val="20"/>
                <w:szCs w:val="20"/>
                <w:lang w:val="es"/>
                <w:rPrChange w:id="9" w:author="Geraldine, Cardenas Baquero" w:date="2026-06-22T18:55:00Z" w16du:dateUtc="2026-06-22T18:55:35Z">
                  <w:rPr>
                    <w:rFonts w:ascii="Arial" w:eastAsia="Arial" w:hAnsi="Arial" w:cs="Arial"/>
                    <w:b/>
                    <w:bCs/>
                    <w:color w:val="000000" w:themeColor="text1"/>
                    <w:sz w:val="20"/>
                    <w:szCs w:val="20"/>
                    <w:lang w:val="es"/>
                  </w:rPr>
                </w:rPrChange>
              </w:rPr>
              <w:t>25.844</w:t>
            </w:r>
          </w:p>
        </w:tc>
        <w:tc>
          <w:tcPr>
            <w:tcW w:w="1770" w:type="dxa"/>
            <w:tcMar>
              <w:left w:w="108" w:type="dxa"/>
              <w:right w:w="108" w:type="dxa"/>
            </w:tcMar>
          </w:tcPr>
          <w:p w14:paraId="6090025B" w14:textId="2BE50104" w:rsidR="505CEAAF" w:rsidRPr="00C86116" w:rsidRDefault="61C792C4" w:rsidP="1FCEDE6C">
            <w:pPr>
              <w:spacing w:after="0" w:line="240" w:lineRule="auto"/>
              <w:rPr>
                <w:rFonts w:ascii="Arial" w:eastAsia="Arial" w:hAnsi="Arial" w:cs="Arial"/>
                <w:sz w:val="20"/>
                <w:szCs w:val="20"/>
              </w:rPr>
            </w:pPr>
            <w:r w:rsidRPr="1FCEDE6C">
              <w:rPr>
                <w:rFonts w:ascii="Arial" w:eastAsia="Arial" w:hAnsi="Arial" w:cs="Arial"/>
                <w:color w:val="000000" w:themeColor="text1"/>
                <w:sz w:val="20"/>
                <w:szCs w:val="20"/>
                <w:lang w:val="es"/>
                <w:rPrChange w:id="10" w:author="Geraldine, Cardenas Baquero" w:date="2026-06-22T18:55:00Z" w16du:dateUtc="2026-06-22T18:55:35Z">
                  <w:rPr>
                    <w:rFonts w:ascii="Arial" w:eastAsia="Arial" w:hAnsi="Arial" w:cs="Arial"/>
                    <w:b/>
                    <w:bCs/>
                    <w:color w:val="000000" w:themeColor="text1"/>
                    <w:sz w:val="20"/>
                    <w:szCs w:val="20"/>
                    <w:lang w:val="es"/>
                  </w:rPr>
                </w:rPrChange>
              </w:rPr>
              <w:t>27.605</w:t>
            </w:r>
          </w:p>
        </w:tc>
        <w:tc>
          <w:tcPr>
            <w:tcW w:w="1770" w:type="dxa"/>
            <w:tcMar>
              <w:left w:w="108" w:type="dxa"/>
              <w:right w:w="108" w:type="dxa"/>
            </w:tcMar>
          </w:tcPr>
          <w:p w14:paraId="4EF2A812" w14:textId="3BEBC60E" w:rsidR="505CEAAF" w:rsidRPr="00C86116" w:rsidRDefault="61C792C4" w:rsidP="1FCEDE6C">
            <w:pPr>
              <w:spacing w:after="0" w:line="240" w:lineRule="auto"/>
              <w:rPr>
                <w:rFonts w:ascii="Arial" w:eastAsia="Arial" w:hAnsi="Arial" w:cs="Arial"/>
                <w:sz w:val="20"/>
                <w:szCs w:val="20"/>
              </w:rPr>
            </w:pPr>
            <w:r w:rsidRPr="1FCEDE6C">
              <w:rPr>
                <w:rFonts w:ascii="Arial" w:eastAsia="Arial" w:hAnsi="Arial" w:cs="Arial"/>
                <w:color w:val="000000" w:themeColor="text1"/>
                <w:sz w:val="20"/>
                <w:szCs w:val="20"/>
                <w:lang w:val="es"/>
                <w:rPrChange w:id="11" w:author="Geraldine, Cardenas Baquero" w:date="2026-06-22T18:55:00Z" w16du:dateUtc="2026-06-22T18:55:35Z">
                  <w:rPr>
                    <w:rFonts w:ascii="Arial" w:eastAsia="Arial" w:hAnsi="Arial" w:cs="Arial"/>
                    <w:b/>
                    <w:bCs/>
                    <w:color w:val="000000" w:themeColor="text1"/>
                    <w:sz w:val="20"/>
                    <w:szCs w:val="20"/>
                    <w:lang w:val="es"/>
                  </w:rPr>
                </w:rPrChange>
              </w:rPr>
              <w:t>72.532</w:t>
            </w:r>
          </w:p>
        </w:tc>
      </w:tr>
    </w:tbl>
    <w:p w14:paraId="04E7DECE" w14:textId="372457A9" w:rsidR="2D4AA01B" w:rsidRPr="00C86116" w:rsidRDefault="1FBCE7E4" w:rsidP="1FCEDE6C">
      <w:pPr>
        <w:spacing w:after="0" w:line="240" w:lineRule="auto"/>
        <w:jc w:val="center"/>
        <w:rPr>
          <w:rFonts w:ascii="Arial" w:eastAsia="Arial" w:hAnsi="Arial" w:cs="Arial"/>
        </w:rPr>
      </w:pPr>
      <w:r w:rsidRPr="1FCEDE6C">
        <w:rPr>
          <w:rFonts w:ascii="Arial" w:eastAsia="Arial" w:hAnsi="Arial" w:cs="Arial"/>
          <w:sz w:val="16"/>
          <w:szCs w:val="16"/>
          <w:lang w:val="es-CO"/>
        </w:rPr>
        <w:t>Fuente: Secretaría Distrital de Salud. Subsecretaria de Servicios de Salud y Aseguramiento Reporte matriz información seguimiento a la atención integral de interrupción voluntaria del embarazo, consolidado a partir del reporte emitido por las Entidades Administradoras de Planes de Beneficios – EAPB autorizadas para operar en el Distrito e IPS que oferta procedimientos de IVE. Años 2023 a 2025.</w:t>
      </w:r>
    </w:p>
    <w:p w14:paraId="5815ECE3" w14:textId="7681764D"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color w:val="000000" w:themeColor="text1"/>
          <w:lang w:val="es"/>
        </w:rPr>
        <w:t xml:space="preserve"> </w:t>
      </w:r>
    </w:p>
    <w:p w14:paraId="6BA20E31" w14:textId="0523666D"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lang w:val="es"/>
        </w:rPr>
        <w:t>A continuación, se presenta el número de atenciones por Interrupción Voluntaria del Embarazo (IVE) realizadas en las Instituciones Prestadoras de Servicios de Salud (IPS) del Distrito entre los años 2023 a 2025. La información se encuentra desagregada según las causales establecidas en la Sentencia C-355 de 2006 y, a su vez, refleja lo dispuesto en la Sentencia C-055 de 2022 de la Corte Constitucional. Esta última permite el registro de los procedimientos realizados por decisión libre de la gestante, sin necesidad de justificar causales específicas hasta la semana 24 de gestación.</w:t>
      </w:r>
    </w:p>
    <w:p w14:paraId="4CF9CD16" w14:textId="4339EB8B"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color w:val="000000" w:themeColor="text1"/>
          <w:sz w:val="16"/>
          <w:szCs w:val="16"/>
          <w:lang w:val="es"/>
        </w:rPr>
        <w:t xml:space="preserve"> </w:t>
      </w:r>
    </w:p>
    <w:p w14:paraId="3EFEB529" w14:textId="6453333F" w:rsidR="2D4AA01B" w:rsidRPr="00C86116" w:rsidRDefault="1FBCE7E4" w:rsidP="1FCEDE6C">
      <w:pPr>
        <w:spacing w:after="0" w:line="240" w:lineRule="auto"/>
        <w:jc w:val="center"/>
        <w:rPr>
          <w:rFonts w:ascii="Arial" w:eastAsia="Arial" w:hAnsi="Arial" w:cs="Arial"/>
        </w:rPr>
      </w:pPr>
      <w:r w:rsidRPr="1FCEDE6C">
        <w:rPr>
          <w:rFonts w:ascii="Arial" w:eastAsia="Arial" w:hAnsi="Arial" w:cs="Arial"/>
          <w:lang w:val="es"/>
        </w:rPr>
        <w:t>Tabla No 2. Procedimientos de IVE realizados por año, discriminados por causales. Bogotá 2023 a 2025.</w:t>
      </w:r>
    </w:p>
    <w:p w14:paraId="5CDB4AC4" w14:textId="74212D92"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color w:val="000000" w:themeColor="text1"/>
          <w:lang w:val="es-CO"/>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3"/>
        <w:gridCol w:w="1200"/>
        <w:gridCol w:w="1199"/>
        <w:gridCol w:w="1199"/>
        <w:gridCol w:w="1199"/>
      </w:tblGrid>
      <w:tr w:rsidR="505CEAAF" w:rsidRPr="00C86116" w14:paraId="7C2214C4" w14:textId="77777777" w:rsidTr="1FCEDE6C">
        <w:trPr>
          <w:trHeight w:val="300"/>
        </w:trPr>
        <w:tc>
          <w:tcPr>
            <w:tcW w:w="4035" w:type="dxa"/>
            <w:vMerge w:val="restart"/>
            <w:tcMar>
              <w:left w:w="70" w:type="dxa"/>
              <w:right w:w="70" w:type="dxa"/>
            </w:tcMar>
            <w:vAlign w:val="center"/>
          </w:tcPr>
          <w:p w14:paraId="198846AE" w14:textId="5043FCFF"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Causal</w:t>
            </w:r>
          </w:p>
        </w:tc>
        <w:tc>
          <w:tcPr>
            <w:tcW w:w="4800" w:type="dxa"/>
            <w:gridSpan w:val="4"/>
            <w:tcMar>
              <w:left w:w="70" w:type="dxa"/>
              <w:right w:w="70" w:type="dxa"/>
            </w:tcMar>
            <w:vAlign w:val="center"/>
          </w:tcPr>
          <w:p w14:paraId="7F0CA38C" w14:textId="0C79C5DC"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Año de atención</w:t>
            </w:r>
          </w:p>
        </w:tc>
      </w:tr>
      <w:tr w:rsidR="505CEAAF" w:rsidRPr="00C86116" w14:paraId="0D3BC7F7" w14:textId="77777777" w:rsidTr="1FCEDE6C">
        <w:trPr>
          <w:trHeight w:val="315"/>
        </w:trPr>
        <w:tc>
          <w:tcPr>
            <w:tcW w:w="4035" w:type="dxa"/>
            <w:vMerge/>
            <w:vAlign w:val="center"/>
          </w:tcPr>
          <w:p w14:paraId="577C163B" w14:textId="77777777" w:rsidR="005943C0" w:rsidRPr="00C86116" w:rsidRDefault="005943C0" w:rsidP="001C1151">
            <w:pPr>
              <w:spacing w:after="0"/>
              <w:rPr>
                <w:rFonts w:ascii="Arial" w:hAnsi="Arial" w:cs="Arial"/>
              </w:rPr>
            </w:pPr>
          </w:p>
        </w:tc>
        <w:tc>
          <w:tcPr>
            <w:tcW w:w="1200" w:type="dxa"/>
            <w:tcMar>
              <w:left w:w="70" w:type="dxa"/>
              <w:right w:w="70" w:type="dxa"/>
            </w:tcMar>
            <w:vAlign w:val="center"/>
          </w:tcPr>
          <w:p w14:paraId="5A087DB0" w14:textId="5D7CCBB5"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2023</w:t>
            </w:r>
          </w:p>
        </w:tc>
        <w:tc>
          <w:tcPr>
            <w:tcW w:w="1200" w:type="dxa"/>
            <w:tcMar>
              <w:left w:w="70" w:type="dxa"/>
              <w:right w:w="70" w:type="dxa"/>
            </w:tcMar>
            <w:vAlign w:val="center"/>
          </w:tcPr>
          <w:p w14:paraId="79D6A5AC" w14:textId="3A60CFF8"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2024</w:t>
            </w:r>
          </w:p>
        </w:tc>
        <w:tc>
          <w:tcPr>
            <w:tcW w:w="1200" w:type="dxa"/>
            <w:tcMar>
              <w:left w:w="70" w:type="dxa"/>
              <w:right w:w="70" w:type="dxa"/>
            </w:tcMar>
            <w:vAlign w:val="center"/>
          </w:tcPr>
          <w:p w14:paraId="3D534EF7" w14:textId="17E4B8F8"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2025</w:t>
            </w:r>
          </w:p>
        </w:tc>
        <w:tc>
          <w:tcPr>
            <w:tcW w:w="1200" w:type="dxa"/>
            <w:tcMar>
              <w:left w:w="70" w:type="dxa"/>
              <w:right w:w="70" w:type="dxa"/>
            </w:tcMar>
            <w:vAlign w:val="center"/>
          </w:tcPr>
          <w:p w14:paraId="1BC66E56" w14:textId="01A940CE"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Total</w:t>
            </w:r>
          </w:p>
        </w:tc>
      </w:tr>
      <w:tr w:rsidR="505CEAAF" w:rsidRPr="00C86116" w14:paraId="45925859" w14:textId="77777777" w:rsidTr="1FCEDE6C">
        <w:trPr>
          <w:trHeight w:val="525"/>
        </w:trPr>
        <w:tc>
          <w:tcPr>
            <w:tcW w:w="4035" w:type="dxa"/>
            <w:tcMar>
              <w:left w:w="70" w:type="dxa"/>
              <w:right w:w="70" w:type="dxa"/>
            </w:tcMar>
            <w:vAlign w:val="center"/>
          </w:tcPr>
          <w:p w14:paraId="3C9F98F6" w14:textId="51C64F0F"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Constitutiva de acceso carnal o acto sexual sin consentimiento</w:t>
            </w:r>
          </w:p>
        </w:tc>
        <w:tc>
          <w:tcPr>
            <w:tcW w:w="1200" w:type="dxa"/>
            <w:tcMar>
              <w:left w:w="70" w:type="dxa"/>
              <w:right w:w="70" w:type="dxa"/>
            </w:tcMar>
            <w:vAlign w:val="center"/>
          </w:tcPr>
          <w:p w14:paraId="023FB6EF" w14:textId="066C3254"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9</w:t>
            </w:r>
          </w:p>
        </w:tc>
        <w:tc>
          <w:tcPr>
            <w:tcW w:w="1200" w:type="dxa"/>
            <w:tcMar>
              <w:left w:w="70" w:type="dxa"/>
              <w:right w:w="70" w:type="dxa"/>
            </w:tcMar>
            <w:vAlign w:val="center"/>
          </w:tcPr>
          <w:p w14:paraId="382388C7" w14:textId="72910235"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16</w:t>
            </w:r>
          </w:p>
        </w:tc>
        <w:tc>
          <w:tcPr>
            <w:tcW w:w="1200" w:type="dxa"/>
            <w:tcMar>
              <w:left w:w="70" w:type="dxa"/>
              <w:right w:w="70" w:type="dxa"/>
            </w:tcMar>
            <w:vAlign w:val="center"/>
          </w:tcPr>
          <w:p w14:paraId="50A2FB26" w14:textId="5EA3FAA2"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51</w:t>
            </w:r>
          </w:p>
        </w:tc>
        <w:tc>
          <w:tcPr>
            <w:tcW w:w="1200" w:type="dxa"/>
            <w:tcMar>
              <w:left w:w="70" w:type="dxa"/>
              <w:right w:w="70" w:type="dxa"/>
            </w:tcMar>
            <w:vAlign w:val="center"/>
          </w:tcPr>
          <w:p w14:paraId="25DE70CC" w14:textId="27475215"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76</w:t>
            </w:r>
          </w:p>
        </w:tc>
      </w:tr>
      <w:tr w:rsidR="505CEAAF" w:rsidRPr="00C86116" w14:paraId="011D6863" w14:textId="77777777" w:rsidTr="1FCEDE6C">
        <w:trPr>
          <w:trHeight w:val="525"/>
        </w:trPr>
        <w:tc>
          <w:tcPr>
            <w:tcW w:w="4035" w:type="dxa"/>
            <w:tcMar>
              <w:left w:w="70" w:type="dxa"/>
              <w:right w:w="70" w:type="dxa"/>
            </w:tcMar>
            <w:vAlign w:val="center"/>
          </w:tcPr>
          <w:p w14:paraId="25E8E3A1" w14:textId="2C2093DF"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Grave malformación del feto que haga inviable su vida</w:t>
            </w:r>
          </w:p>
        </w:tc>
        <w:tc>
          <w:tcPr>
            <w:tcW w:w="1200" w:type="dxa"/>
            <w:tcMar>
              <w:left w:w="70" w:type="dxa"/>
              <w:right w:w="70" w:type="dxa"/>
            </w:tcMar>
            <w:vAlign w:val="center"/>
          </w:tcPr>
          <w:p w14:paraId="0C0043B9" w14:textId="362946DD"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13</w:t>
            </w:r>
          </w:p>
        </w:tc>
        <w:tc>
          <w:tcPr>
            <w:tcW w:w="1200" w:type="dxa"/>
            <w:tcMar>
              <w:left w:w="70" w:type="dxa"/>
              <w:right w:w="70" w:type="dxa"/>
            </w:tcMar>
            <w:vAlign w:val="center"/>
          </w:tcPr>
          <w:p w14:paraId="7EEAFC7E" w14:textId="36BCCE34"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53</w:t>
            </w:r>
          </w:p>
        </w:tc>
        <w:tc>
          <w:tcPr>
            <w:tcW w:w="1200" w:type="dxa"/>
            <w:tcMar>
              <w:left w:w="70" w:type="dxa"/>
              <w:right w:w="70" w:type="dxa"/>
            </w:tcMar>
            <w:vAlign w:val="center"/>
          </w:tcPr>
          <w:p w14:paraId="312D3D30" w14:textId="5C59AD0E"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138</w:t>
            </w:r>
          </w:p>
        </w:tc>
        <w:tc>
          <w:tcPr>
            <w:tcW w:w="1200" w:type="dxa"/>
            <w:tcMar>
              <w:left w:w="70" w:type="dxa"/>
              <w:right w:w="70" w:type="dxa"/>
            </w:tcMar>
            <w:vAlign w:val="center"/>
          </w:tcPr>
          <w:p w14:paraId="460CD828" w14:textId="7CD2A4CD"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204</w:t>
            </w:r>
          </w:p>
        </w:tc>
      </w:tr>
      <w:tr w:rsidR="505CEAAF" w:rsidRPr="00C86116" w14:paraId="2B468620" w14:textId="77777777" w:rsidTr="1FCEDE6C">
        <w:trPr>
          <w:trHeight w:val="525"/>
        </w:trPr>
        <w:tc>
          <w:tcPr>
            <w:tcW w:w="4035" w:type="dxa"/>
            <w:tcMar>
              <w:left w:w="70" w:type="dxa"/>
              <w:right w:w="70" w:type="dxa"/>
            </w:tcMar>
            <w:vAlign w:val="center"/>
          </w:tcPr>
          <w:p w14:paraId="5A5E8F5E" w14:textId="1934794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Peligro para la vida o la salud de la mujer</w:t>
            </w:r>
          </w:p>
        </w:tc>
        <w:tc>
          <w:tcPr>
            <w:tcW w:w="1200" w:type="dxa"/>
            <w:tcMar>
              <w:left w:w="70" w:type="dxa"/>
              <w:right w:w="70" w:type="dxa"/>
            </w:tcMar>
            <w:vAlign w:val="center"/>
          </w:tcPr>
          <w:p w14:paraId="2010725D" w14:textId="6F0452D3"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147</w:t>
            </w:r>
          </w:p>
        </w:tc>
        <w:tc>
          <w:tcPr>
            <w:tcW w:w="1200" w:type="dxa"/>
            <w:tcMar>
              <w:left w:w="70" w:type="dxa"/>
              <w:right w:w="70" w:type="dxa"/>
            </w:tcMar>
            <w:vAlign w:val="center"/>
          </w:tcPr>
          <w:p w14:paraId="2B265B14" w14:textId="7611D33D"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255</w:t>
            </w:r>
          </w:p>
        </w:tc>
        <w:tc>
          <w:tcPr>
            <w:tcW w:w="1200" w:type="dxa"/>
            <w:tcMar>
              <w:left w:w="70" w:type="dxa"/>
              <w:right w:w="70" w:type="dxa"/>
            </w:tcMar>
            <w:vAlign w:val="center"/>
          </w:tcPr>
          <w:p w14:paraId="54985882" w14:textId="53C7BC44"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309</w:t>
            </w:r>
          </w:p>
        </w:tc>
        <w:tc>
          <w:tcPr>
            <w:tcW w:w="1200" w:type="dxa"/>
            <w:tcMar>
              <w:left w:w="70" w:type="dxa"/>
              <w:right w:w="70" w:type="dxa"/>
            </w:tcMar>
            <w:vAlign w:val="center"/>
          </w:tcPr>
          <w:p w14:paraId="24945540" w14:textId="579C8D5F"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711</w:t>
            </w:r>
          </w:p>
        </w:tc>
      </w:tr>
      <w:tr w:rsidR="505CEAAF" w:rsidRPr="00C86116" w14:paraId="02B1E992" w14:textId="77777777" w:rsidTr="1FCEDE6C">
        <w:trPr>
          <w:trHeight w:val="780"/>
        </w:trPr>
        <w:tc>
          <w:tcPr>
            <w:tcW w:w="4035" w:type="dxa"/>
            <w:tcMar>
              <w:left w:w="70" w:type="dxa"/>
              <w:right w:w="70" w:type="dxa"/>
            </w:tcMar>
            <w:vAlign w:val="center"/>
          </w:tcPr>
          <w:p w14:paraId="76E23767" w14:textId="1876413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No aplica: Decisión libre en edad gestacional menor a las 24 semanas (Sentencia C 055 de 2022)</w:t>
            </w:r>
          </w:p>
        </w:tc>
        <w:tc>
          <w:tcPr>
            <w:tcW w:w="1200" w:type="dxa"/>
            <w:tcMar>
              <w:left w:w="70" w:type="dxa"/>
              <w:right w:w="70" w:type="dxa"/>
            </w:tcMar>
            <w:vAlign w:val="center"/>
          </w:tcPr>
          <w:p w14:paraId="464AB2C7" w14:textId="0B5C78B0"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18.914</w:t>
            </w:r>
          </w:p>
        </w:tc>
        <w:tc>
          <w:tcPr>
            <w:tcW w:w="1200" w:type="dxa"/>
            <w:tcMar>
              <w:left w:w="70" w:type="dxa"/>
              <w:right w:w="70" w:type="dxa"/>
            </w:tcMar>
            <w:vAlign w:val="center"/>
          </w:tcPr>
          <w:p w14:paraId="4BDFFD05" w14:textId="2D6CD136"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25.520</w:t>
            </w:r>
          </w:p>
        </w:tc>
        <w:tc>
          <w:tcPr>
            <w:tcW w:w="1200" w:type="dxa"/>
            <w:tcMar>
              <w:left w:w="70" w:type="dxa"/>
              <w:right w:w="70" w:type="dxa"/>
            </w:tcMar>
            <w:vAlign w:val="center"/>
          </w:tcPr>
          <w:p w14:paraId="14D2E2BA" w14:textId="5C186F5C"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27.107</w:t>
            </w:r>
          </w:p>
        </w:tc>
        <w:tc>
          <w:tcPr>
            <w:tcW w:w="1200" w:type="dxa"/>
            <w:tcMar>
              <w:left w:w="70" w:type="dxa"/>
              <w:right w:w="70" w:type="dxa"/>
            </w:tcMar>
            <w:vAlign w:val="center"/>
          </w:tcPr>
          <w:p w14:paraId="747774A6" w14:textId="7E474DAF"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71.541</w:t>
            </w:r>
          </w:p>
        </w:tc>
      </w:tr>
      <w:tr w:rsidR="505CEAAF" w:rsidRPr="00C86116" w14:paraId="0BC1C08C" w14:textId="77777777" w:rsidTr="1FCEDE6C">
        <w:trPr>
          <w:trHeight w:val="315"/>
        </w:trPr>
        <w:tc>
          <w:tcPr>
            <w:tcW w:w="4035" w:type="dxa"/>
            <w:tcMar>
              <w:left w:w="70" w:type="dxa"/>
              <w:right w:w="70" w:type="dxa"/>
            </w:tcMar>
            <w:vAlign w:val="center"/>
          </w:tcPr>
          <w:p w14:paraId="03EB4F6D" w14:textId="46137B99"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Total</w:t>
            </w:r>
          </w:p>
        </w:tc>
        <w:tc>
          <w:tcPr>
            <w:tcW w:w="1200" w:type="dxa"/>
            <w:tcMar>
              <w:left w:w="70" w:type="dxa"/>
              <w:right w:w="70" w:type="dxa"/>
            </w:tcMar>
            <w:vAlign w:val="center"/>
          </w:tcPr>
          <w:p w14:paraId="6CAA7C66" w14:textId="0A4C267F"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19.083</w:t>
            </w:r>
          </w:p>
        </w:tc>
        <w:tc>
          <w:tcPr>
            <w:tcW w:w="1200" w:type="dxa"/>
            <w:tcMar>
              <w:left w:w="70" w:type="dxa"/>
              <w:right w:w="70" w:type="dxa"/>
            </w:tcMar>
            <w:vAlign w:val="center"/>
          </w:tcPr>
          <w:p w14:paraId="05BA33DF" w14:textId="0A3DFF48"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25.844</w:t>
            </w:r>
          </w:p>
        </w:tc>
        <w:tc>
          <w:tcPr>
            <w:tcW w:w="1200" w:type="dxa"/>
            <w:tcMar>
              <w:left w:w="70" w:type="dxa"/>
              <w:right w:w="70" w:type="dxa"/>
            </w:tcMar>
            <w:vAlign w:val="center"/>
          </w:tcPr>
          <w:p w14:paraId="27B60DD0" w14:textId="4645002B"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27.605</w:t>
            </w:r>
          </w:p>
        </w:tc>
        <w:tc>
          <w:tcPr>
            <w:tcW w:w="1200" w:type="dxa"/>
            <w:tcMar>
              <w:left w:w="70" w:type="dxa"/>
              <w:right w:w="70" w:type="dxa"/>
            </w:tcMar>
            <w:vAlign w:val="center"/>
          </w:tcPr>
          <w:p w14:paraId="282DE81C" w14:textId="1F591DF3"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72.532</w:t>
            </w:r>
          </w:p>
        </w:tc>
      </w:tr>
    </w:tbl>
    <w:p w14:paraId="2BEF38C8" w14:textId="5E97449C" w:rsidR="2D4AA01B" w:rsidRPr="00C86116" w:rsidRDefault="1FBCE7E4" w:rsidP="1FCEDE6C">
      <w:pPr>
        <w:spacing w:after="0" w:line="240" w:lineRule="auto"/>
        <w:jc w:val="center"/>
        <w:rPr>
          <w:rFonts w:ascii="Arial" w:eastAsia="Arial" w:hAnsi="Arial" w:cs="Arial"/>
        </w:rPr>
      </w:pPr>
      <w:r w:rsidRPr="1FCEDE6C">
        <w:rPr>
          <w:rFonts w:ascii="Arial" w:eastAsia="Arial" w:hAnsi="Arial" w:cs="Arial"/>
          <w:sz w:val="16"/>
          <w:szCs w:val="16"/>
          <w:lang w:val="es-CO"/>
        </w:rPr>
        <w:t>Fuente: Secretaría Distrital de Salud. Subsecretaria de Servicios de Salud y Aseguramiento Reporte matriz información seguimiento a la atención integral de interrupción voluntaria del embarazo, consolidado a partir del reporte emitido por las Entidades Administradoras de Planes de Beneficios – EAPB autorizadas para operar en el Distrito e IPS que oferta procedimientos de IVE. Años 2023 a 2025.</w:t>
      </w:r>
    </w:p>
    <w:p w14:paraId="5DD01777" w14:textId="4ADCF1A0"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color w:val="000000" w:themeColor="text1"/>
          <w:lang w:val="es-CO"/>
        </w:rPr>
        <w:t xml:space="preserve"> </w:t>
      </w:r>
    </w:p>
    <w:p w14:paraId="07F6F7A4" w14:textId="2E0C5811" w:rsidR="2D4AA01B" w:rsidRPr="00C86116" w:rsidRDefault="2D4AA01B" w:rsidP="3800B75C">
      <w:pPr>
        <w:spacing w:after="0" w:line="240" w:lineRule="auto"/>
        <w:jc w:val="both"/>
        <w:rPr>
          <w:rFonts w:ascii="Arial" w:eastAsia="Arial" w:hAnsi="Arial" w:cs="Arial"/>
          <w:color w:val="000000" w:themeColor="text1"/>
        </w:rPr>
      </w:pPr>
      <w:r w:rsidRPr="00C86116">
        <w:rPr>
          <w:rFonts w:ascii="Arial" w:eastAsia="Arial" w:hAnsi="Arial" w:cs="Arial"/>
          <w:color w:val="000000" w:themeColor="text1"/>
        </w:rPr>
        <w:t>A continuación, se relaciona el número de atenciones de Interrupción Voluntaria del Embarazo realizadas en Bogotá entre los años 2023 a 2025 en el Distrito, discriminadas por grupo etario. Cabe señalar que el reporte corresponde a los procedimientos realizados en IPS del Distrito, lo cual incluye usuarias residentes de otras ciudades y países.</w:t>
      </w:r>
    </w:p>
    <w:p w14:paraId="3BE338C4" w14:textId="77777777" w:rsidR="00DC5881" w:rsidRPr="00C86116" w:rsidRDefault="00DC5881" w:rsidP="3800B75C">
      <w:pPr>
        <w:spacing w:after="0" w:line="240" w:lineRule="auto"/>
        <w:jc w:val="both"/>
        <w:rPr>
          <w:rFonts w:ascii="Arial" w:eastAsia="Arial" w:hAnsi="Arial" w:cs="Arial"/>
        </w:rPr>
      </w:pPr>
    </w:p>
    <w:p w14:paraId="53BB34DD" w14:textId="7B28AF51" w:rsidR="2D4AA01B" w:rsidRPr="00C86116" w:rsidRDefault="1FBCE7E4" w:rsidP="1FCEDE6C">
      <w:pPr>
        <w:spacing w:after="0" w:line="240" w:lineRule="auto"/>
        <w:jc w:val="center"/>
        <w:rPr>
          <w:rFonts w:ascii="Arial" w:eastAsia="Arial" w:hAnsi="Arial" w:cs="Arial"/>
        </w:rPr>
      </w:pPr>
      <w:r w:rsidRPr="1FCEDE6C">
        <w:rPr>
          <w:rFonts w:ascii="Arial" w:eastAsia="Arial" w:hAnsi="Arial" w:cs="Arial"/>
          <w:color w:val="000000" w:themeColor="text1"/>
          <w:lang w:val="es"/>
        </w:rPr>
        <w:t xml:space="preserve">Tabla </w:t>
      </w:r>
      <w:r w:rsidR="616346EF" w:rsidRPr="1FCEDE6C">
        <w:rPr>
          <w:rFonts w:ascii="Arial" w:eastAsia="Arial" w:hAnsi="Arial" w:cs="Arial"/>
          <w:color w:val="000000" w:themeColor="text1"/>
          <w:lang w:val="es"/>
        </w:rPr>
        <w:t xml:space="preserve">No </w:t>
      </w:r>
      <w:r w:rsidRPr="1FCEDE6C">
        <w:rPr>
          <w:rFonts w:ascii="Arial" w:eastAsia="Arial" w:hAnsi="Arial" w:cs="Arial"/>
          <w:color w:val="000000" w:themeColor="text1"/>
          <w:lang w:val="es"/>
        </w:rPr>
        <w:t>3. Procedimientos de IVE realizados por año y por grupo de edad al momento de la atención, Bogotá, 2022 a 2025.</w:t>
      </w:r>
    </w:p>
    <w:p w14:paraId="5CB992EA" w14:textId="017B4A77" w:rsidR="1FCEDE6C" w:rsidRDefault="1FCEDE6C" w:rsidP="1FCEDE6C">
      <w:pPr>
        <w:spacing w:after="0" w:line="240" w:lineRule="auto"/>
        <w:jc w:val="center"/>
        <w:rPr>
          <w:rFonts w:ascii="Arial" w:eastAsia="Arial" w:hAnsi="Arial" w:cs="Arial"/>
          <w:color w:val="000000" w:themeColor="text1"/>
          <w:lang w:val="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500"/>
        <w:gridCol w:w="1500"/>
        <w:gridCol w:w="1500"/>
        <w:gridCol w:w="1500"/>
      </w:tblGrid>
      <w:tr w:rsidR="505CEAAF" w:rsidRPr="00C86116" w14:paraId="66AAD7C2" w14:textId="77777777" w:rsidTr="1FCEDE6C">
        <w:trPr>
          <w:trHeight w:val="315"/>
          <w:jc w:val="center"/>
        </w:trPr>
        <w:tc>
          <w:tcPr>
            <w:tcW w:w="2100" w:type="dxa"/>
            <w:tcMar>
              <w:left w:w="70" w:type="dxa"/>
              <w:right w:w="70" w:type="dxa"/>
            </w:tcMar>
            <w:vAlign w:val="center"/>
          </w:tcPr>
          <w:p w14:paraId="6C6AD622" w14:textId="68E75291"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Edad</w:t>
            </w:r>
          </w:p>
        </w:tc>
        <w:tc>
          <w:tcPr>
            <w:tcW w:w="1500" w:type="dxa"/>
            <w:tcMar>
              <w:left w:w="70" w:type="dxa"/>
              <w:right w:w="70" w:type="dxa"/>
            </w:tcMar>
            <w:vAlign w:val="center"/>
          </w:tcPr>
          <w:p w14:paraId="795E70AC" w14:textId="481E18A3"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2023</w:t>
            </w:r>
          </w:p>
        </w:tc>
        <w:tc>
          <w:tcPr>
            <w:tcW w:w="1500" w:type="dxa"/>
            <w:tcMar>
              <w:left w:w="70" w:type="dxa"/>
              <w:right w:w="70" w:type="dxa"/>
            </w:tcMar>
            <w:vAlign w:val="center"/>
          </w:tcPr>
          <w:p w14:paraId="74276DF2" w14:textId="6CFB9C50"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2024</w:t>
            </w:r>
          </w:p>
        </w:tc>
        <w:tc>
          <w:tcPr>
            <w:tcW w:w="1500" w:type="dxa"/>
            <w:tcMar>
              <w:left w:w="70" w:type="dxa"/>
              <w:right w:w="70" w:type="dxa"/>
            </w:tcMar>
            <w:vAlign w:val="center"/>
          </w:tcPr>
          <w:p w14:paraId="0884DA56" w14:textId="31CE30D7"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2025</w:t>
            </w:r>
          </w:p>
        </w:tc>
        <w:tc>
          <w:tcPr>
            <w:tcW w:w="1500" w:type="dxa"/>
            <w:tcMar>
              <w:left w:w="70" w:type="dxa"/>
              <w:right w:w="70" w:type="dxa"/>
            </w:tcMar>
            <w:vAlign w:val="center"/>
          </w:tcPr>
          <w:p w14:paraId="6BC978FF" w14:textId="1F685A35"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Total</w:t>
            </w:r>
          </w:p>
        </w:tc>
      </w:tr>
      <w:tr w:rsidR="505CEAAF" w:rsidRPr="00C86116" w14:paraId="787188FE" w14:textId="77777777" w:rsidTr="1FCEDE6C">
        <w:trPr>
          <w:trHeight w:val="315"/>
          <w:jc w:val="center"/>
        </w:trPr>
        <w:tc>
          <w:tcPr>
            <w:tcW w:w="2100" w:type="dxa"/>
            <w:tcMar>
              <w:left w:w="70" w:type="dxa"/>
              <w:right w:w="70" w:type="dxa"/>
            </w:tcMar>
            <w:vAlign w:val="center"/>
          </w:tcPr>
          <w:p w14:paraId="72760B83" w14:textId="4DF70E8F"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10 a 14 años</w:t>
            </w:r>
          </w:p>
        </w:tc>
        <w:tc>
          <w:tcPr>
            <w:tcW w:w="1500" w:type="dxa"/>
            <w:tcMar>
              <w:left w:w="70" w:type="dxa"/>
              <w:right w:w="70" w:type="dxa"/>
            </w:tcMar>
            <w:vAlign w:val="center"/>
          </w:tcPr>
          <w:p w14:paraId="447B51D2" w14:textId="39483F7B"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98</w:t>
            </w:r>
          </w:p>
        </w:tc>
        <w:tc>
          <w:tcPr>
            <w:tcW w:w="1500" w:type="dxa"/>
            <w:tcMar>
              <w:left w:w="70" w:type="dxa"/>
              <w:right w:w="70" w:type="dxa"/>
            </w:tcMar>
            <w:vAlign w:val="center"/>
          </w:tcPr>
          <w:p w14:paraId="5A787829" w14:textId="57480523"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170</w:t>
            </w:r>
          </w:p>
        </w:tc>
        <w:tc>
          <w:tcPr>
            <w:tcW w:w="1500" w:type="dxa"/>
            <w:tcMar>
              <w:left w:w="70" w:type="dxa"/>
              <w:right w:w="70" w:type="dxa"/>
            </w:tcMar>
            <w:vAlign w:val="center"/>
          </w:tcPr>
          <w:p w14:paraId="3FE2EB13" w14:textId="63E9F2FC"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147</w:t>
            </w:r>
          </w:p>
        </w:tc>
        <w:tc>
          <w:tcPr>
            <w:tcW w:w="1500" w:type="dxa"/>
            <w:tcMar>
              <w:left w:w="70" w:type="dxa"/>
              <w:right w:w="70" w:type="dxa"/>
            </w:tcMar>
            <w:vAlign w:val="center"/>
          </w:tcPr>
          <w:p w14:paraId="5AB87B32" w14:textId="71015267"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415</w:t>
            </w:r>
          </w:p>
        </w:tc>
      </w:tr>
      <w:tr w:rsidR="505CEAAF" w:rsidRPr="00C86116" w14:paraId="6334725B" w14:textId="77777777" w:rsidTr="1FCEDE6C">
        <w:trPr>
          <w:trHeight w:val="315"/>
          <w:jc w:val="center"/>
        </w:trPr>
        <w:tc>
          <w:tcPr>
            <w:tcW w:w="2100" w:type="dxa"/>
            <w:tcMar>
              <w:left w:w="70" w:type="dxa"/>
              <w:right w:w="70" w:type="dxa"/>
            </w:tcMar>
            <w:vAlign w:val="center"/>
          </w:tcPr>
          <w:p w14:paraId="2FE5B92E" w14:textId="2E9CAF10"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15 a 17 años</w:t>
            </w:r>
          </w:p>
        </w:tc>
        <w:tc>
          <w:tcPr>
            <w:tcW w:w="1500" w:type="dxa"/>
            <w:tcMar>
              <w:left w:w="70" w:type="dxa"/>
              <w:right w:w="70" w:type="dxa"/>
            </w:tcMar>
            <w:vAlign w:val="center"/>
          </w:tcPr>
          <w:p w14:paraId="37087216" w14:textId="5AFC3485"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722</w:t>
            </w:r>
          </w:p>
        </w:tc>
        <w:tc>
          <w:tcPr>
            <w:tcW w:w="1500" w:type="dxa"/>
            <w:tcMar>
              <w:left w:w="70" w:type="dxa"/>
              <w:right w:w="70" w:type="dxa"/>
            </w:tcMar>
            <w:vAlign w:val="center"/>
          </w:tcPr>
          <w:p w14:paraId="4F48DC54" w14:textId="502450B3"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1.050</w:t>
            </w:r>
          </w:p>
        </w:tc>
        <w:tc>
          <w:tcPr>
            <w:tcW w:w="1500" w:type="dxa"/>
            <w:tcMar>
              <w:left w:w="70" w:type="dxa"/>
              <w:right w:w="70" w:type="dxa"/>
            </w:tcMar>
            <w:vAlign w:val="center"/>
          </w:tcPr>
          <w:p w14:paraId="6FDBB769" w14:textId="7D66569B"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1.080</w:t>
            </w:r>
          </w:p>
        </w:tc>
        <w:tc>
          <w:tcPr>
            <w:tcW w:w="1500" w:type="dxa"/>
            <w:tcMar>
              <w:left w:w="70" w:type="dxa"/>
              <w:right w:w="70" w:type="dxa"/>
            </w:tcMar>
            <w:vAlign w:val="center"/>
          </w:tcPr>
          <w:p w14:paraId="0595C47B" w14:textId="7490E66B"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2.852</w:t>
            </w:r>
          </w:p>
        </w:tc>
      </w:tr>
      <w:tr w:rsidR="505CEAAF" w:rsidRPr="00C86116" w14:paraId="7DCE0754" w14:textId="77777777" w:rsidTr="1FCEDE6C">
        <w:trPr>
          <w:trHeight w:val="315"/>
          <w:jc w:val="center"/>
        </w:trPr>
        <w:tc>
          <w:tcPr>
            <w:tcW w:w="2100" w:type="dxa"/>
            <w:tcMar>
              <w:left w:w="70" w:type="dxa"/>
              <w:right w:w="70" w:type="dxa"/>
            </w:tcMar>
            <w:vAlign w:val="center"/>
          </w:tcPr>
          <w:p w14:paraId="7C51522B" w14:textId="226DC273"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18 a 24 años</w:t>
            </w:r>
          </w:p>
        </w:tc>
        <w:tc>
          <w:tcPr>
            <w:tcW w:w="1500" w:type="dxa"/>
            <w:tcMar>
              <w:left w:w="70" w:type="dxa"/>
              <w:right w:w="70" w:type="dxa"/>
            </w:tcMar>
            <w:vAlign w:val="center"/>
          </w:tcPr>
          <w:p w14:paraId="4D42F7A8" w14:textId="10E0B19E"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7274</w:t>
            </w:r>
          </w:p>
        </w:tc>
        <w:tc>
          <w:tcPr>
            <w:tcW w:w="1500" w:type="dxa"/>
            <w:tcMar>
              <w:left w:w="70" w:type="dxa"/>
              <w:right w:w="70" w:type="dxa"/>
            </w:tcMar>
            <w:vAlign w:val="center"/>
          </w:tcPr>
          <w:p w14:paraId="15D480C5" w14:textId="47B122DA"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10.013</w:t>
            </w:r>
          </w:p>
        </w:tc>
        <w:tc>
          <w:tcPr>
            <w:tcW w:w="1500" w:type="dxa"/>
            <w:tcMar>
              <w:left w:w="70" w:type="dxa"/>
              <w:right w:w="70" w:type="dxa"/>
            </w:tcMar>
            <w:vAlign w:val="center"/>
          </w:tcPr>
          <w:p w14:paraId="4DCD06DD" w14:textId="42F303C5"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10.702</w:t>
            </w:r>
          </w:p>
        </w:tc>
        <w:tc>
          <w:tcPr>
            <w:tcW w:w="1500" w:type="dxa"/>
            <w:tcMar>
              <w:left w:w="70" w:type="dxa"/>
              <w:right w:w="70" w:type="dxa"/>
            </w:tcMar>
            <w:vAlign w:val="center"/>
          </w:tcPr>
          <w:p w14:paraId="34C644E9" w14:textId="2BA7C145"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27.989</w:t>
            </w:r>
          </w:p>
        </w:tc>
      </w:tr>
      <w:tr w:rsidR="505CEAAF" w:rsidRPr="00C86116" w14:paraId="43230AAF" w14:textId="77777777" w:rsidTr="1FCEDE6C">
        <w:trPr>
          <w:trHeight w:val="315"/>
          <w:jc w:val="center"/>
        </w:trPr>
        <w:tc>
          <w:tcPr>
            <w:tcW w:w="2100" w:type="dxa"/>
            <w:tcMar>
              <w:left w:w="70" w:type="dxa"/>
              <w:right w:w="70" w:type="dxa"/>
            </w:tcMar>
            <w:vAlign w:val="center"/>
          </w:tcPr>
          <w:p w14:paraId="240181C5" w14:textId="645B6A9D"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25 años o más</w:t>
            </w:r>
          </w:p>
        </w:tc>
        <w:tc>
          <w:tcPr>
            <w:tcW w:w="1500" w:type="dxa"/>
            <w:tcMar>
              <w:left w:w="70" w:type="dxa"/>
              <w:right w:w="70" w:type="dxa"/>
            </w:tcMar>
            <w:vAlign w:val="center"/>
          </w:tcPr>
          <w:p w14:paraId="066F3D63" w14:textId="64916CF5"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10.973</w:t>
            </w:r>
          </w:p>
        </w:tc>
        <w:tc>
          <w:tcPr>
            <w:tcW w:w="1500" w:type="dxa"/>
            <w:tcMar>
              <w:left w:w="70" w:type="dxa"/>
              <w:right w:w="70" w:type="dxa"/>
            </w:tcMar>
            <w:vAlign w:val="center"/>
          </w:tcPr>
          <w:p w14:paraId="5432CB78" w14:textId="6106CC6E"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14.596</w:t>
            </w:r>
          </w:p>
        </w:tc>
        <w:tc>
          <w:tcPr>
            <w:tcW w:w="1500" w:type="dxa"/>
            <w:tcMar>
              <w:left w:w="70" w:type="dxa"/>
              <w:right w:w="70" w:type="dxa"/>
            </w:tcMar>
            <w:vAlign w:val="center"/>
          </w:tcPr>
          <w:p w14:paraId="5723638D" w14:textId="62CDA126"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15.675</w:t>
            </w:r>
          </w:p>
        </w:tc>
        <w:tc>
          <w:tcPr>
            <w:tcW w:w="1500" w:type="dxa"/>
            <w:tcMar>
              <w:left w:w="70" w:type="dxa"/>
              <w:right w:w="70" w:type="dxa"/>
            </w:tcMar>
            <w:vAlign w:val="center"/>
          </w:tcPr>
          <w:p w14:paraId="5243760E" w14:textId="07A107B0"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41.244</w:t>
            </w:r>
          </w:p>
        </w:tc>
      </w:tr>
      <w:tr w:rsidR="505CEAAF" w:rsidRPr="00C86116" w14:paraId="3597F5E1" w14:textId="77777777" w:rsidTr="1FCEDE6C">
        <w:trPr>
          <w:trHeight w:val="315"/>
          <w:jc w:val="center"/>
        </w:trPr>
        <w:tc>
          <w:tcPr>
            <w:tcW w:w="2100" w:type="dxa"/>
            <w:tcMar>
              <w:left w:w="70" w:type="dxa"/>
              <w:right w:w="70" w:type="dxa"/>
            </w:tcMar>
            <w:vAlign w:val="center"/>
          </w:tcPr>
          <w:p w14:paraId="667C1E82" w14:textId="5DC5D600"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Sin información</w:t>
            </w:r>
          </w:p>
        </w:tc>
        <w:tc>
          <w:tcPr>
            <w:tcW w:w="1500" w:type="dxa"/>
            <w:tcMar>
              <w:left w:w="70" w:type="dxa"/>
              <w:right w:w="70" w:type="dxa"/>
            </w:tcMar>
            <w:vAlign w:val="center"/>
          </w:tcPr>
          <w:p w14:paraId="2D1BDB94" w14:textId="74267D34"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16</w:t>
            </w:r>
          </w:p>
        </w:tc>
        <w:tc>
          <w:tcPr>
            <w:tcW w:w="1500" w:type="dxa"/>
            <w:tcMar>
              <w:left w:w="70" w:type="dxa"/>
              <w:right w:w="70" w:type="dxa"/>
            </w:tcMar>
            <w:vAlign w:val="center"/>
          </w:tcPr>
          <w:p w14:paraId="285E6BF5" w14:textId="0BACBA79"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15</w:t>
            </w:r>
          </w:p>
        </w:tc>
        <w:tc>
          <w:tcPr>
            <w:tcW w:w="1500" w:type="dxa"/>
            <w:tcMar>
              <w:left w:w="70" w:type="dxa"/>
              <w:right w:w="70" w:type="dxa"/>
            </w:tcMar>
            <w:vAlign w:val="center"/>
          </w:tcPr>
          <w:p w14:paraId="198B5673" w14:textId="7924415C"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w:t>
            </w:r>
          </w:p>
        </w:tc>
        <w:tc>
          <w:tcPr>
            <w:tcW w:w="1500" w:type="dxa"/>
            <w:tcMar>
              <w:left w:w="70" w:type="dxa"/>
              <w:right w:w="70" w:type="dxa"/>
            </w:tcMar>
            <w:vAlign w:val="center"/>
          </w:tcPr>
          <w:p w14:paraId="3E8E3EA9" w14:textId="6F309C3F"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32</w:t>
            </w:r>
          </w:p>
        </w:tc>
      </w:tr>
      <w:tr w:rsidR="505CEAAF" w:rsidRPr="00C86116" w14:paraId="7D5299E5" w14:textId="77777777" w:rsidTr="1FCEDE6C">
        <w:trPr>
          <w:trHeight w:val="315"/>
          <w:jc w:val="center"/>
        </w:trPr>
        <w:tc>
          <w:tcPr>
            <w:tcW w:w="2100" w:type="dxa"/>
            <w:tcMar>
              <w:left w:w="70" w:type="dxa"/>
              <w:right w:w="70" w:type="dxa"/>
            </w:tcMar>
            <w:vAlign w:val="center"/>
          </w:tcPr>
          <w:p w14:paraId="4C18321F" w14:textId="5BAA3FE0"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TOTAL</w:t>
            </w:r>
          </w:p>
        </w:tc>
        <w:tc>
          <w:tcPr>
            <w:tcW w:w="1500" w:type="dxa"/>
            <w:tcMar>
              <w:left w:w="70" w:type="dxa"/>
              <w:right w:w="70" w:type="dxa"/>
            </w:tcMar>
            <w:vAlign w:val="center"/>
          </w:tcPr>
          <w:p w14:paraId="039F71CD" w14:textId="70688388"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19.083</w:t>
            </w:r>
          </w:p>
        </w:tc>
        <w:tc>
          <w:tcPr>
            <w:tcW w:w="1500" w:type="dxa"/>
            <w:tcMar>
              <w:left w:w="70" w:type="dxa"/>
              <w:right w:w="70" w:type="dxa"/>
            </w:tcMar>
            <w:vAlign w:val="center"/>
          </w:tcPr>
          <w:p w14:paraId="009A7437" w14:textId="3138F7F1"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25.844</w:t>
            </w:r>
          </w:p>
        </w:tc>
        <w:tc>
          <w:tcPr>
            <w:tcW w:w="1500" w:type="dxa"/>
            <w:tcMar>
              <w:left w:w="70" w:type="dxa"/>
              <w:right w:w="70" w:type="dxa"/>
            </w:tcMar>
            <w:vAlign w:val="center"/>
          </w:tcPr>
          <w:p w14:paraId="3005ECE1" w14:textId="2B5273A0"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27.605</w:t>
            </w:r>
          </w:p>
        </w:tc>
        <w:tc>
          <w:tcPr>
            <w:tcW w:w="1500" w:type="dxa"/>
            <w:tcMar>
              <w:left w:w="70" w:type="dxa"/>
              <w:right w:w="70" w:type="dxa"/>
            </w:tcMar>
            <w:vAlign w:val="center"/>
          </w:tcPr>
          <w:p w14:paraId="263593E8" w14:textId="763CCE2E" w:rsidR="505CEAAF" w:rsidRPr="00C86116" w:rsidRDefault="61C792C4" w:rsidP="1FCEDE6C">
            <w:pPr>
              <w:spacing w:after="0" w:line="240" w:lineRule="auto"/>
              <w:jc w:val="right"/>
              <w:rPr>
                <w:rFonts w:ascii="Arial" w:eastAsia="Arial" w:hAnsi="Arial" w:cs="Arial"/>
                <w:sz w:val="20"/>
                <w:szCs w:val="20"/>
              </w:rPr>
            </w:pPr>
            <w:r w:rsidRPr="1FCEDE6C">
              <w:rPr>
                <w:rFonts w:ascii="Arial" w:eastAsia="Arial" w:hAnsi="Arial" w:cs="Arial"/>
                <w:color w:val="000000" w:themeColor="text1"/>
                <w:sz w:val="20"/>
                <w:szCs w:val="20"/>
                <w:lang w:val="es"/>
              </w:rPr>
              <w:t>72.532</w:t>
            </w:r>
          </w:p>
        </w:tc>
      </w:tr>
    </w:tbl>
    <w:p w14:paraId="560A7BEC" w14:textId="763310C9" w:rsidR="2D4AA01B" w:rsidRPr="00C86116" w:rsidRDefault="1FBCE7E4" w:rsidP="1FCEDE6C">
      <w:pPr>
        <w:spacing w:after="0" w:line="240" w:lineRule="auto"/>
        <w:jc w:val="center"/>
        <w:rPr>
          <w:rFonts w:ascii="Arial" w:eastAsia="Arial" w:hAnsi="Arial" w:cs="Arial"/>
          <w:sz w:val="16"/>
          <w:szCs w:val="16"/>
        </w:rPr>
      </w:pPr>
      <w:r w:rsidRPr="1FCEDE6C">
        <w:rPr>
          <w:rFonts w:ascii="Arial" w:eastAsia="Arial" w:hAnsi="Arial" w:cs="Arial"/>
          <w:sz w:val="16"/>
          <w:szCs w:val="16"/>
          <w:lang w:val="es-CO"/>
        </w:rPr>
        <w:t>Fuente: Secretaría Distrital de Salud. Subsecretaria de Servicios de Salud y Aseguramiento Reporte matriz información seguimiento a la atención integral de interrupción voluntaria del embarazo, consolidado a partir del reporte emitido por las Entidades Administradoras de Planes de Beneficios – EAPB autorizadas para operar en el Distrito e IPS que oferta procedimientos de IVE. Años 2023 a 2025.</w:t>
      </w:r>
    </w:p>
    <w:p w14:paraId="586A5712" w14:textId="51AF5030"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sz w:val="16"/>
          <w:szCs w:val="16"/>
          <w:lang w:val="es-CO"/>
        </w:rPr>
        <w:t xml:space="preserve"> </w:t>
      </w:r>
    </w:p>
    <w:p w14:paraId="6AC8965F" w14:textId="6718FDD6"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lang w:val="es"/>
        </w:rPr>
        <w:t xml:space="preserve">A continuación, </w:t>
      </w:r>
      <w:r w:rsidRPr="00C86116">
        <w:rPr>
          <w:rFonts w:ascii="Arial" w:eastAsia="Arial" w:hAnsi="Arial" w:cs="Arial"/>
          <w:lang w:val="es-CO"/>
        </w:rPr>
        <w:t>se relaciona el número de procedimientos de Interrupción Voluntaria del Embarazo realizados en Bogotá entre los años 2023 a 2025 en el Distrito,</w:t>
      </w:r>
      <w:r w:rsidRPr="00C86116">
        <w:rPr>
          <w:rFonts w:ascii="Arial" w:eastAsia="Arial" w:hAnsi="Arial" w:cs="Arial"/>
          <w:lang w:val="es"/>
        </w:rPr>
        <w:t xml:space="preserve"> discriminados por localidad de residencia de las usuarias.</w:t>
      </w:r>
      <w:r w:rsidRPr="00C86116">
        <w:rPr>
          <w:rFonts w:ascii="Arial" w:eastAsia="Arial" w:hAnsi="Arial" w:cs="Arial"/>
          <w:lang w:val="es-CO"/>
        </w:rPr>
        <w:t xml:space="preserve"> </w:t>
      </w:r>
    </w:p>
    <w:p w14:paraId="6C4C8001" w14:textId="7BDD57DF"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lang w:val="es-CO"/>
        </w:rPr>
        <w:t xml:space="preserve"> </w:t>
      </w:r>
    </w:p>
    <w:p w14:paraId="13320683" w14:textId="558B69A5" w:rsidR="2D4AA01B" w:rsidRPr="00C86116" w:rsidRDefault="1FBCE7E4" w:rsidP="1FCEDE6C">
      <w:pPr>
        <w:spacing w:after="0" w:line="240" w:lineRule="auto"/>
        <w:jc w:val="center"/>
        <w:rPr>
          <w:rFonts w:ascii="Arial" w:eastAsia="Arial" w:hAnsi="Arial" w:cs="Arial"/>
        </w:rPr>
      </w:pPr>
      <w:r w:rsidRPr="1FCEDE6C">
        <w:rPr>
          <w:rFonts w:ascii="Arial" w:eastAsia="Arial" w:hAnsi="Arial" w:cs="Arial"/>
          <w:lang w:val="es"/>
        </w:rPr>
        <w:t>Tabla No 4. Procedimientos IVE realizados por año y localidad de prestación del servicio, Bogotá, 2023 a 2025.</w:t>
      </w:r>
      <w:r w:rsidRPr="1FCEDE6C">
        <w:rPr>
          <w:rFonts w:ascii="Arial" w:eastAsia="Arial" w:hAnsi="Arial" w:cs="Arial"/>
          <w:lang w:val="es-CO"/>
        </w:rPr>
        <w:t xml:space="preserve"> </w:t>
      </w:r>
    </w:p>
    <w:p w14:paraId="5AD7F5CC" w14:textId="330738AE"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lang w:val="es-CO"/>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1200"/>
        <w:gridCol w:w="1200"/>
        <w:gridCol w:w="1200"/>
        <w:gridCol w:w="1200"/>
      </w:tblGrid>
      <w:tr w:rsidR="505CEAAF" w:rsidRPr="00C86116" w14:paraId="05226489" w14:textId="77777777" w:rsidTr="1FCEDE6C">
        <w:trPr>
          <w:trHeight w:val="675"/>
          <w:jc w:val="center"/>
        </w:trPr>
        <w:tc>
          <w:tcPr>
            <w:tcW w:w="3195" w:type="dxa"/>
            <w:vMerge w:val="restart"/>
            <w:tcMar>
              <w:left w:w="70" w:type="dxa"/>
              <w:right w:w="70" w:type="dxa"/>
            </w:tcMar>
            <w:vAlign w:val="center"/>
          </w:tcPr>
          <w:p w14:paraId="682CA1BC" w14:textId="753E10D5"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 xml:space="preserve">Procedimientos Realizados por localidad de residencia de las usuarias </w:t>
            </w:r>
          </w:p>
        </w:tc>
        <w:tc>
          <w:tcPr>
            <w:tcW w:w="4800" w:type="dxa"/>
            <w:gridSpan w:val="4"/>
            <w:tcMar>
              <w:left w:w="70" w:type="dxa"/>
              <w:right w:w="70" w:type="dxa"/>
            </w:tcMar>
            <w:vAlign w:val="center"/>
          </w:tcPr>
          <w:p w14:paraId="058B4691" w14:textId="64F5EA90"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Año de atención</w:t>
            </w:r>
          </w:p>
        </w:tc>
      </w:tr>
      <w:tr w:rsidR="505CEAAF" w:rsidRPr="00C86116" w14:paraId="0B354977" w14:textId="77777777" w:rsidTr="1FCEDE6C">
        <w:trPr>
          <w:trHeight w:val="315"/>
          <w:jc w:val="center"/>
        </w:trPr>
        <w:tc>
          <w:tcPr>
            <w:tcW w:w="3195" w:type="dxa"/>
            <w:vMerge/>
            <w:vAlign w:val="center"/>
          </w:tcPr>
          <w:p w14:paraId="6A4D852D" w14:textId="77777777" w:rsidR="005943C0" w:rsidRPr="00C86116" w:rsidRDefault="005943C0" w:rsidP="001C1151">
            <w:pPr>
              <w:spacing w:after="0"/>
              <w:rPr>
                <w:rFonts w:ascii="Arial" w:hAnsi="Arial" w:cs="Arial"/>
              </w:rPr>
            </w:pPr>
          </w:p>
        </w:tc>
        <w:tc>
          <w:tcPr>
            <w:tcW w:w="1200" w:type="dxa"/>
            <w:tcMar>
              <w:left w:w="70" w:type="dxa"/>
              <w:right w:w="70" w:type="dxa"/>
            </w:tcMar>
            <w:vAlign w:val="center"/>
          </w:tcPr>
          <w:p w14:paraId="1E5D0E7B" w14:textId="48EAA2DA"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2023</w:t>
            </w:r>
          </w:p>
        </w:tc>
        <w:tc>
          <w:tcPr>
            <w:tcW w:w="1200" w:type="dxa"/>
            <w:tcMar>
              <w:left w:w="70" w:type="dxa"/>
              <w:right w:w="70" w:type="dxa"/>
            </w:tcMar>
            <w:vAlign w:val="center"/>
          </w:tcPr>
          <w:p w14:paraId="44736824" w14:textId="64ACB0D6"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2024</w:t>
            </w:r>
          </w:p>
        </w:tc>
        <w:tc>
          <w:tcPr>
            <w:tcW w:w="1200" w:type="dxa"/>
            <w:tcMar>
              <w:left w:w="70" w:type="dxa"/>
              <w:right w:w="70" w:type="dxa"/>
            </w:tcMar>
            <w:vAlign w:val="center"/>
          </w:tcPr>
          <w:p w14:paraId="2E84A3C0" w14:textId="499B047E"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2025</w:t>
            </w:r>
          </w:p>
        </w:tc>
        <w:tc>
          <w:tcPr>
            <w:tcW w:w="1200" w:type="dxa"/>
            <w:tcMar>
              <w:left w:w="70" w:type="dxa"/>
              <w:right w:w="70" w:type="dxa"/>
            </w:tcMar>
            <w:vAlign w:val="center"/>
          </w:tcPr>
          <w:p w14:paraId="672E6288" w14:textId="2E7869B4"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
              </w:rPr>
              <w:t xml:space="preserve">Total </w:t>
            </w:r>
          </w:p>
        </w:tc>
      </w:tr>
      <w:tr w:rsidR="505CEAAF" w:rsidRPr="00C86116" w14:paraId="40B3E19A" w14:textId="77777777" w:rsidTr="1FCEDE6C">
        <w:trPr>
          <w:trHeight w:val="315"/>
          <w:jc w:val="center"/>
        </w:trPr>
        <w:tc>
          <w:tcPr>
            <w:tcW w:w="3195" w:type="dxa"/>
            <w:tcMar>
              <w:left w:w="70" w:type="dxa"/>
              <w:right w:w="70" w:type="dxa"/>
            </w:tcMar>
            <w:vAlign w:val="center"/>
          </w:tcPr>
          <w:p w14:paraId="4846726C" w14:textId="206DF0B0"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Antonio Nariño </w:t>
            </w:r>
          </w:p>
        </w:tc>
        <w:tc>
          <w:tcPr>
            <w:tcW w:w="1200" w:type="dxa"/>
            <w:tcMar>
              <w:left w:w="70" w:type="dxa"/>
              <w:right w:w="70" w:type="dxa"/>
            </w:tcMar>
            <w:vAlign w:val="center"/>
          </w:tcPr>
          <w:p w14:paraId="4CFC53A4" w14:textId="1D35315E"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395</w:t>
            </w:r>
          </w:p>
        </w:tc>
        <w:tc>
          <w:tcPr>
            <w:tcW w:w="1200" w:type="dxa"/>
            <w:tcMar>
              <w:left w:w="70" w:type="dxa"/>
              <w:right w:w="70" w:type="dxa"/>
            </w:tcMar>
            <w:vAlign w:val="center"/>
          </w:tcPr>
          <w:p w14:paraId="44BA25FB" w14:textId="61D08C1B"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495</w:t>
            </w:r>
          </w:p>
        </w:tc>
        <w:tc>
          <w:tcPr>
            <w:tcW w:w="1200" w:type="dxa"/>
            <w:tcMar>
              <w:left w:w="70" w:type="dxa"/>
              <w:right w:w="70" w:type="dxa"/>
            </w:tcMar>
            <w:vAlign w:val="center"/>
          </w:tcPr>
          <w:p w14:paraId="22FAE0A5" w14:textId="41CAA2F3"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427</w:t>
            </w:r>
          </w:p>
        </w:tc>
        <w:tc>
          <w:tcPr>
            <w:tcW w:w="1200" w:type="dxa"/>
            <w:tcMar>
              <w:left w:w="70" w:type="dxa"/>
              <w:right w:w="70" w:type="dxa"/>
            </w:tcMar>
            <w:vAlign w:val="center"/>
          </w:tcPr>
          <w:p w14:paraId="3C20FA8F" w14:textId="03EB83F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1.317</w:t>
            </w:r>
          </w:p>
        </w:tc>
      </w:tr>
      <w:tr w:rsidR="505CEAAF" w:rsidRPr="00C86116" w14:paraId="65CD9AA2" w14:textId="77777777" w:rsidTr="1FCEDE6C">
        <w:trPr>
          <w:trHeight w:val="315"/>
          <w:jc w:val="center"/>
        </w:trPr>
        <w:tc>
          <w:tcPr>
            <w:tcW w:w="3195" w:type="dxa"/>
            <w:tcMar>
              <w:left w:w="70" w:type="dxa"/>
              <w:right w:w="70" w:type="dxa"/>
            </w:tcMar>
            <w:vAlign w:val="center"/>
          </w:tcPr>
          <w:p w14:paraId="680836EF" w14:textId="4184936F"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Barrios Unidos </w:t>
            </w:r>
          </w:p>
        </w:tc>
        <w:tc>
          <w:tcPr>
            <w:tcW w:w="1200" w:type="dxa"/>
            <w:tcMar>
              <w:left w:w="70" w:type="dxa"/>
              <w:right w:w="70" w:type="dxa"/>
            </w:tcMar>
            <w:vAlign w:val="center"/>
          </w:tcPr>
          <w:p w14:paraId="37A3EFA1" w14:textId="0362F62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373</w:t>
            </w:r>
          </w:p>
        </w:tc>
        <w:tc>
          <w:tcPr>
            <w:tcW w:w="1200" w:type="dxa"/>
            <w:tcMar>
              <w:left w:w="70" w:type="dxa"/>
              <w:right w:w="70" w:type="dxa"/>
            </w:tcMar>
            <w:vAlign w:val="center"/>
          </w:tcPr>
          <w:p w14:paraId="02244E42" w14:textId="1CF5585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456</w:t>
            </w:r>
          </w:p>
        </w:tc>
        <w:tc>
          <w:tcPr>
            <w:tcW w:w="1200" w:type="dxa"/>
            <w:tcMar>
              <w:left w:w="70" w:type="dxa"/>
              <w:right w:w="70" w:type="dxa"/>
            </w:tcMar>
            <w:vAlign w:val="center"/>
          </w:tcPr>
          <w:p w14:paraId="73C1DF7D" w14:textId="723EBF6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488</w:t>
            </w:r>
          </w:p>
        </w:tc>
        <w:tc>
          <w:tcPr>
            <w:tcW w:w="1200" w:type="dxa"/>
            <w:tcMar>
              <w:left w:w="70" w:type="dxa"/>
              <w:right w:w="70" w:type="dxa"/>
            </w:tcMar>
            <w:vAlign w:val="center"/>
          </w:tcPr>
          <w:p w14:paraId="081397F3" w14:textId="2725D06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1.317</w:t>
            </w:r>
          </w:p>
        </w:tc>
      </w:tr>
      <w:tr w:rsidR="505CEAAF" w:rsidRPr="00C86116" w14:paraId="211E71F8" w14:textId="77777777" w:rsidTr="1FCEDE6C">
        <w:trPr>
          <w:trHeight w:val="315"/>
          <w:jc w:val="center"/>
        </w:trPr>
        <w:tc>
          <w:tcPr>
            <w:tcW w:w="3195" w:type="dxa"/>
            <w:tcMar>
              <w:left w:w="70" w:type="dxa"/>
              <w:right w:w="70" w:type="dxa"/>
            </w:tcMar>
            <w:vAlign w:val="center"/>
          </w:tcPr>
          <w:p w14:paraId="0B39C6AD" w14:textId="33E7FFD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Bosa </w:t>
            </w:r>
          </w:p>
        </w:tc>
        <w:tc>
          <w:tcPr>
            <w:tcW w:w="1200" w:type="dxa"/>
            <w:tcMar>
              <w:left w:w="70" w:type="dxa"/>
              <w:right w:w="70" w:type="dxa"/>
            </w:tcMar>
            <w:vAlign w:val="center"/>
          </w:tcPr>
          <w:p w14:paraId="695D0C0C" w14:textId="24F8190B"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944</w:t>
            </w:r>
          </w:p>
        </w:tc>
        <w:tc>
          <w:tcPr>
            <w:tcW w:w="1200" w:type="dxa"/>
            <w:tcMar>
              <w:left w:w="70" w:type="dxa"/>
              <w:right w:w="70" w:type="dxa"/>
            </w:tcMar>
            <w:vAlign w:val="center"/>
          </w:tcPr>
          <w:p w14:paraId="6315C8B2" w14:textId="7649446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1.166</w:t>
            </w:r>
          </w:p>
        </w:tc>
        <w:tc>
          <w:tcPr>
            <w:tcW w:w="1200" w:type="dxa"/>
            <w:tcMar>
              <w:left w:w="70" w:type="dxa"/>
              <w:right w:w="70" w:type="dxa"/>
            </w:tcMar>
            <w:vAlign w:val="center"/>
          </w:tcPr>
          <w:p w14:paraId="1125ADFD" w14:textId="173D8BE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1.406</w:t>
            </w:r>
          </w:p>
        </w:tc>
        <w:tc>
          <w:tcPr>
            <w:tcW w:w="1200" w:type="dxa"/>
            <w:tcMar>
              <w:left w:w="70" w:type="dxa"/>
              <w:right w:w="70" w:type="dxa"/>
            </w:tcMar>
            <w:vAlign w:val="center"/>
          </w:tcPr>
          <w:p w14:paraId="11261C91" w14:textId="727D54E3"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3.516</w:t>
            </w:r>
          </w:p>
        </w:tc>
      </w:tr>
      <w:tr w:rsidR="505CEAAF" w:rsidRPr="00C86116" w14:paraId="1CF4D5BC" w14:textId="77777777" w:rsidTr="1FCEDE6C">
        <w:trPr>
          <w:trHeight w:val="315"/>
          <w:jc w:val="center"/>
        </w:trPr>
        <w:tc>
          <w:tcPr>
            <w:tcW w:w="3195" w:type="dxa"/>
            <w:tcMar>
              <w:left w:w="70" w:type="dxa"/>
              <w:right w:w="70" w:type="dxa"/>
            </w:tcMar>
            <w:vAlign w:val="center"/>
          </w:tcPr>
          <w:p w14:paraId="2D391B4B" w14:textId="3745472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Candelaria </w:t>
            </w:r>
          </w:p>
        </w:tc>
        <w:tc>
          <w:tcPr>
            <w:tcW w:w="1200" w:type="dxa"/>
            <w:tcMar>
              <w:left w:w="70" w:type="dxa"/>
              <w:right w:w="70" w:type="dxa"/>
            </w:tcMar>
            <w:vAlign w:val="center"/>
          </w:tcPr>
          <w:p w14:paraId="1A4A75A8" w14:textId="254F1294"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111</w:t>
            </w:r>
          </w:p>
        </w:tc>
        <w:tc>
          <w:tcPr>
            <w:tcW w:w="1200" w:type="dxa"/>
            <w:tcMar>
              <w:left w:w="70" w:type="dxa"/>
              <w:right w:w="70" w:type="dxa"/>
            </w:tcMar>
            <w:vAlign w:val="center"/>
          </w:tcPr>
          <w:p w14:paraId="1C6508D2" w14:textId="579D1EF2"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163</w:t>
            </w:r>
          </w:p>
        </w:tc>
        <w:tc>
          <w:tcPr>
            <w:tcW w:w="1200" w:type="dxa"/>
            <w:tcMar>
              <w:left w:w="70" w:type="dxa"/>
              <w:right w:w="70" w:type="dxa"/>
            </w:tcMar>
            <w:vAlign w:val="center"/>
          </w:tcPr>
          <w:p w14:paraId="0ADF08BC" w14:textId="3B2B586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110</w:t>
            </w:r>
          </w:p>
        </w:tc>
        <w:tc>
          <w:tcPr>
            <w:tcW w:w="1200" w:type="dxa"/>
            <w:tcMar>
              <w:left w:w="70" w:type="dxa"/>
              <w:right w:w="70" w:type="dxa"/>
            </w:tcMar>
            <w:vAlign w:val="center"/>
          </w:tcPr>
          <w:p w14:paraId="67E2311E" w14:textId="40268D4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384</w:t>
            </w:r>
          </w:p>
        </w:tc>
      </w:tr>
      <w:tr w:rsidR="505CEAAF" w:rsidRPr="00C86116" w14:paraId="66170BAF" w14:textId="77777777" w:rsidTr="1FCEDE6C">
        <w:trPr>
          <w:trHeight w:val="315"/>
          <w:jc w:val="center"/>
        </w:trPr>
        <w:tc>
          <w:tcPr>
            <w:tcW w:w="3195" w:type="dxa"/>
            <w:tcMar>
              <w:left w:w="70" w:type="dxa"/>
              <w:right w:w="70" w:type="dxa"/>
            </w:tcMar>
            <w:vAlign w:val="center"/>
          </w:tcPr>
          <w:p w14:paraId="37D3DCE8" w14:textId="08858CAE"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Ciudad Bolívar </w:t>
            </w:r>
          </w:p>
        </w:tc>
        <w:tc>
          <w:tcPr>
            <w:tcW w:w="1200" w:type="dxa"/>
            <w:tcMar>
              <w:left w:w="70" w:type="dxa"/>
              <w:right w:w="70" w:type="dxa"/>
            </w:tcMar>
            <w:vAlign w:val="center"/>
          </w:tcPr>
          <w:p w14:paraId="5019E8C4" w14:textId="29FE5C54"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607</w:t>
            </w:r>
          </w:p>
        </w:tc>
        <w:tc>
          <w:tcPr>
            <w:tcW w:w="1200" w:type="dxa"/>
            <w:tcMar>
              <w:left w:w="70" w:type="dxa"/>
              <w:right w:w="70" w:type="dxa"/>
            </w:tcMar>
            <w:vAlign w:val="center"/>
          </w:tcPr>
          <w:p w14:paraId="70F65286" w14:textId="1A680683"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927</w:t>
            </w:r>
          </w:p>
        </w:tc>
        <w:tc>
          <w:tcPr>
            <w:tcW w:w="1200" w:type="dxa"/>
            <w:tcMar>
              <w:left w:w="70" w:type="dxa"/>
              <w:right w:w="70" w:type="dxa"/>
            </w:tcMar>
            <w:vAlign w:val="center"/>
          </w:tcPr>
          <w:p w14:paraId="190901DD" w14:textId="460FA3AE"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1.080</w:t>
            </w:r>
          </w:p>
        </w:tc>
        <w:tc>
          <w:tcPr>
            <w:tcW w:w="1200" w:type="dxa"/>
            <w:tcMar>
              <w:left w:w="70" w:type="dxa"/>
              <w:right w:w="70" w:type="dxa"/>
            </w:tcMar>
            <w:vAlign w:val="center"/>
          </w:tcPr>
          <w:p w14:paraId="3366D9C8" w14:textId="52EBBAA2"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2.614</w:t>
            </w:r>
          </w:p>
        </w:tc>
      </w:tr>
      <w:tr w:rsidR="505CEAAF" w:rsidRPr="00C86116" w14:paraId="0754B27D" w14:textId="77777777" w:rsidTr="1FCEDE6C">
        <w:trPr>
          <w:trHeight w:val="315"/>
          <w:jc w:val="center"/>
        </w:trPr>
        <w:tc>
          <w:tcPr>
            <w:tcW w:w="3195" w:type="dxa"/>
            <w:tcMar>
              <w:left w:w="70" w:type="dxa"/>
              <w:right w:w="70" w:type="dxa"/>
            </w:tcMar>
            <w:vAlign w:val="center"/>
          </w:tcPr>
          <w:p w14:paraId="69ED62D2" w14:textId="3B14B500"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Chapinero </w:t>
            </w:r>
          </w:p>
        </w:tc>
        <w:tc>
          <w:tcPr>
            <w:tcW w:w="1200" w:type="dxa"/>
            <w:tcMar>
              <w:left w:w="70" w:type="dxa"/>
              <w:right w:w="70" w:type="dxa"/>
            </w:tcMar>
            <w:vAlign w:val="center"/>
          </w:tcPr>
          <w:p w14:paraId="6E36133E" w14:textId="0F77CD9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550</w:t>
            </w:r>
          </w:p>
        </w:tc>
        <w:tc>
          <w:tcPr>
            <w:tcW w:w="1200" w:type="dxa"/>
            <w:tcMar>
              <w:left w:w="70" w:type="dxa"/>
              <w:right w:w="70" w:type="dxa"/>
            </w:tcMar>
            <w:vAlign w:val="center"/>
          </w:tcPr>
          <w:p w14:paraId="567B10E0" w14:textId="6957A268"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642</w:t>
            </w:r>
          </w:p>
        </w:tc>
        <w:tc>
          <w:tcPr>
            <w:tcW w:w="1200" w:type="dxa"/>
            <w:tcMar>
              <w:left w:w="70" w:type="dxa"/>
              <w:right w:w="70" w:type="dxa"/>
            </w:tcMar>
            <w:vAlign w:val="center"/>
          </w:tcPr>
          <w:p w14:paraId="6BBE4ECA" w14:textId="02681813"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595</w:t>
            </w:r>
          </w:p>
        </w:tc>
        <w:tc>
          <w:tcPr>
            <w:tcW w:w="1200" w:type="dxa"/>
            <w:tcMar>
              <w:left w:w="70" w:type="dxa"/>
              <w:right w:w="70" w:type="dxa"/>
            </w:tcMar>
            <w:vAlign w:val="center"/>
          </w:tcPr>
          <w:p w14:paraId="411932E9" w14:textId="25BF04F0"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1.787</w:t>
            </w:r>
          </w:p>
        </w:tc>
      </w:tr>
      <w:tr w:rsidR="505CEAAF" w:rsidRPr="00C86116" w14:paraId="3247E3DE" w14:textId="77777777" w:rsidTr="1FCEDE6C">
        <w:trPr>
          <w:trHeight w:val="315"/>
          <w:jc w:val="center"/>
        </w:trPr>
        <w:tc>
          <w:tcPr>
            <w:tcW w:w="3195" w:type="dxa"/>
            <w:tcMar>
              <w:left w:w="70" w:type="dxa"/>
              <w:right w:w="70" w:type="dxa"/>
            </w:tcMar>
            <w:vAlign w:val="center"/>
          </w:tcPr>
          <w:p w14:paraId="32FC739A" w14:textId="3DB6BFBB"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Engativá </w:t>
            </w:r>
          </w:p>
        </w:tc>
        <w:tc>
          <w:tcPr>
            <w:tcW w:w="1200" w:type="dxa"/>
            <w:tcMar>
              <w:left w:w="70" w:type="dxa"/>
              <w:right w:w="70" w:type="dxa"/>
            </w:tcMar>
            <w:vAlign w:val="center"/>
          </w:tcPr>
          <w:p w14:paraId="1388E0E6" w14:textId="74AD468F"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1.060</w:t>
            </w:r>
          </w:p>
        </w:tc>
        <w:tc>
          <w:tcPr>
            <w:tcW w:w="1200" w:type="dxa"/>
            <w:tcMar>
              <w:left w:w="70" w:type="dxa"/>
              <w:right w:w="70" w:type="dxa"/>
            </w:tcMar>
            <w:vAlign w:val="center"/>
          </w:tcPr>
          <w:p w14:paraId="4681605F" w14:textId="04CBE383"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1.324</w:t>
            </w:r>
          </w:p>
        </w:tc>
        <w:tc>
          <w:tcPr>
            <w:tcW w:w="1200" w:type="dxa"/>
            <w:tcMar>
              <w:left w:w="70" w:type="dxa"/>
              <w:right w:w="70" w:type="dxa"/>
            </w:tcMar>
            <w:vAlign w:val="center"/>
          </w:tcPr>
          <w:p w14:paraId="7F54A9CF" w14:textId="7A9EDE78"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1.580</w:t>
            </w:r>
          </w:p>
        </w:tc>
        <w:tc>
          <w:tcPr>
            <w:tcW w:w="1200" w:type="dxa"/>
            <w:tcMar>
              <w:left w:w="70" w:type="dxa"/>
              <w:right w:w="70" w:type="dxa"/>
            </w:tcMar>
            <w:vAlign w:val="center"/>
          </w:tcPr>
          <w:p w14:paraId="4323A24F" w14:textId="65E62E40"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3.964</w:t>
            </w:r>
          </w:p>
        </w:tc>
      </w:tr>
      <w:tr w:rsidR="505CEAAF" w:rsidRPr="00C86116" w14:paraId="1D15C863" w14:textId="77777777" w:rsidTr="1FCEDE6C">
        <w:trPr>
          <w:trHeight w:val="315"/>
          <w:jc w:val="center"/>
        </w:trPr>
        <w:tc>
          <w:tcPr>
            <w:tcW w:w="3195" w:type="dxa"/>
            <w:tcMar>
              <w:left w:w="70" w:type="dxa"/>
              <w:right w:w="70" w:type="dxa"/>
            </w:tcMar>
            <w:vAlign w:val="center"/>
          </w:tcPr>
          <w:p w14:paraId="7E56D135" w14:textId="486FB3D2"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Fontibón </w:t>
            </w:r>
          </w:p>
        </w:tc>
        <w:tc>
          <w:tcPr>
            <w:tcW w:w="1200" w:type="dxa"/>
            <w:tcMar>
              <w:left w:w="70" w:type="dxa"/>
              <w:right w:w="70" w:type="dxa"/>
            </w:tcMar>
            <w:vAlign w:val="center"/>
          </w:tcPr>
          <w:p w14:paraId="0F468FB6" w14:textId="5D964AF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434</w:t>
            </w:r>
          </w:p>
        </w:tc>
        <w:tc>
          <w:tcPr>
            <w:tcW w:w="1200" w:type="dxa"/>
            <w:tcMar>
              <w:left w:w="70" w:type="dxa"/>
              <w:right w:w="70" w:type="dxa"/>
            </w:tcMar>
            <w:vAlign w:val="center"/>
          </w:tcPr>
          <w:p w14:paraId="61C4D3DC" w14:textId="63B19302"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647</w:t>
            </w:r>
          </w:p>
        </w:tc>
        <w:tc>
          <w:tcPr>
            <w:tcW w:w="1200" w:type="dxa"/>
            <w:tcMar>
              <w:left w:w="70" w:type="dxa"/>
              <w:right w:w="70" w:type="dxa"/>
            </w:tcMar>
            <w:vAlign w:val="center"/>
          </w:tcPr>
          <w:p w14:paraId="7B18E25A" w14:textId="4E46F33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818</w:t>
            </w:r>
          </w:p>
        </w:tc>
        <w:tc>
          <w:tcPr>
            <w:tcW w:w="1200" w:type="dxa"/>
            <w:tcMar>
              <w:left w:w="70" w:type="dxa"/>
              <w:right w:w="70" w:type="dxa"/>
            </w:tcMar>
            <w:vAlign w:val="center"/>
          </w:tcPr>
          <w:p w14:paraId="452B55F9" w14:textId="563E34C0"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1.899</w:t>
            </w:r>
          </w:p>
        </w:tc>
      </w:tr>
      <w:tr w:rsidR="505CEAAF" w:rsidRPr="00C86116" w14:paraId="5939782F" w14:textId="77777777" w:rsidTr="1FCEDE6C">
        <w:trPr>
          <w:trHeight w:val="315"/>
          <w:jc w:val="center"/>
        </w:trPr>
        <w:tc>
          <w:tcPr>
            <w:tcW w:w="3195" w:type="dxa"/>
            <w:tcMar>
              <w:left w:w="70" w:type="dxa"/>
              <w:right w:w="70" w:type="dxa"/>
            </w:tcMar>
            <w:vAlign w:val="center"/>
          </w:tcPr>
          <w:p w14:paraId="213F696C" w14:textId="34A89C3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Kennedy </w:t>
            </w:r>
          </w:p>
        </w:tc>
        <w:tc>
          <w:tcPr>
            <w:tcW w:w="1200" w:type="dxa"/>
            <w:tcMar>
              <w:left w:w="70" w:type="dxa"/>
              <w:right w:w="70" w:type="dxa"/>
            </w:tcMar>
            <w:vAlign w:val="center"/>
          </w:tcPr>
          <w:p w14:paraId="5323EAE1" w14:textId="08E384C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1.212</w:t>
            </w:r>
          </w:p>
        </w:tc>
        <w:tc>
          <w:tcPr>
            <w:tcW w:w="1200" w:type="dxa"/>
            <w:tcMar>
              <w:left w:w="70" w:type="dxa"/>
              <w:right w:w="70" w:type="dxa"/>
            </w:tcMar>
            <w:vAlign w:val="center"/>
          </w:tcPr>
          <w:p w14:paraId="7906954E" w14:textId="08FDF08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1.793</w:t>
            </w:r>
          </w:p>
        </w:tc>
        <w:tc>
          <w:tcPr>
            <w:tcW w:w="1200" w:type="dxa"/>
            <w:tcMar>
              <w:left w:w="70" w:type="dxa"/>
              <w:right w:w="70" w:type="dxa"/>
            </w:tcMar>
            <w:vAlign w:val="center"/>
          </w:tcPr>
          <w:p w14:paraId="696897D4" w14:textId="6379514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2.392</w:t>
            </w:r>
          </w:p>
        </w:tc>
        <w:tc>
          <w:tcPr>
            <w:tcW w:w="1200" w:type="dxa"/>
            <w:tcMar>
              <w:left w:w="70" w:type="dxa"/>
              <w:right w:w="70" w:type="dxa"/>
            </w:tcMar>
            <w:vAlign w:val="center"/>
          </w:tcPr>
          <w:p w14:paraId="550E267B" w14:textId="67F53A3B"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5.397</w:t>
            </w:r>
          </w:p>
        </w:tc>
      </w:tr>
      <w:tr w:rsidR="505CEAAF" w:rsidRPr="00C86116" w14:paraId="1613987A" w14:textId="77777777" w:rsidTr="1FCEDE6C">
        <w:trPr>
          <w:trHeight w:val="315"/>
          <w:jc w:val="center"/>
        </w:trPr>
        <w:tc>
          <w:tcPr>
            <w:tcW w:w="3195" w:type="dxa"/>
            <w:tcMar>
              <w:left w:w="70" w:type="dxa"/>
              <w:right w:w="70" w:type="dxa"/>
            </w:tcMar>
            <w:vAlign w:val="center"/>
          </w:tcPr>
          <w:p w14:paraId="4F1CC644" w14:textId="07C06EA8"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Los Mártires </w:t>
            </w:r>
          </w:p>
        </w:tc>
        <w:tc>
          <w:tcPr>
            <w:tcW w:w="1200" w:type="dxa"/>
            <w:tcMar>
              <w:left w:w="70" w:type="dxa"/>
              <w:right w:w="70" w:type="dxa"/>
            </w:tcMar>
            <w:vAlign w:val="center"/>
          </w:tcPr>
          <w:p w14:paraId="3F382413" w14:textId="4E1FE9BC"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105</w:t>
            </w:r>
          </w:p>
        </w:tc>
        <w:tc>
          <w:tcPr>
            <w:tcW w:w="1200" w:type="dxa"/>
            <w:tcMar>
              <w:left w:w="70" w:type="dxa"/>
              <w:right w:w="70" w:type="dxa"/>
            </w:tcMar>
            <w:vAlign w:val="center"/>
          </w:tcPr>
          <w:p w14:paraId="7158CA54" w14:textId="4E9F1B2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112</w:t>
            </w:r>
          </w:p>
        </w:tc>
        <w:tc>
          <w:tcPr>
            <w:tcW w:w="1200" w:type="dxa"/>
            <w:tcMar>
              <w:left w:w="70" w:type="dxa"/>
              <w:right w:w="70" w:type="dxa"/>
            </w:tcMar>
            <w:vAlign w:val="center"/>
          </w:tcPr>
          <w:p w14:paraId="11914F75" w14:textId="4A6A064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140</w:t>
            </w:r>
          </w:p>
        </w:tc>
        <w:tc>
          <w:tcPr>
            <w:tcW w:w="1200" w:type="dxa"/>
            <w:tcMar>
              <w:left w:w="70" w:type="dxa"/>
              <w:right w:w="70" w:type="dxa"/>
            </w:tcMar>
            <w:vAlign w:val="center"/>
          </w:tcPr>
          <w:p w14:paraId="6C1CF0D0" w14:textId="0E04E940"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357</w:t>
            </w:r>
          </w:p>
        </w:tc>
      </w:tr>
      <w:tr w:rsidR="505CEAAF" w:rsidRPr="00C86116" w14:paraId="004FA38B" w14:textId="77777777" w:rsidTr="1FCEDE6C">
        <w:trPr>
          <w:trHeight w:val="315"/>
          <w:jc w:val="center"/>
        </w:trPr>
        <w:tc>
          <w:tcPr>
            <w:tcW w:w="3195" w:type="dxa"/>
            <w:tcMar>
              <w:left w:w="70" w:type="dxa"/>
              <w:right w:w="70" w:type="dxa"/>
            </w:tcMar>
            <w:vAlign w:val="center"/>
          </w:tcPr>
          <w:p w14:paraId="7C6F9A6E" w14:textId="781646C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Puente Aranda </w:t>
            </w:r>
          </w:p>
        </w:tc>
        <w:tc>
          <w:tcPr>
            <w:tcW w:w="1200" w:type="dxa"/>
            <w:tcMar>
              <w:left w:w="70" w:type="dxa"/>
              <w:right w:w="70" w:type="dxa"/>
            </w:tcMar>
            <w:vAlign w:val="center"/>
          </w:tcPr>
          <w:p w14:paraId="4F48E081" w14:textId="4BB84A0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255</w:t>
            </w:r>
          </w:p>
        </w:tc>
        <w:tc>
          <w:tcPr>
            <w:tcW w:w="1200" w:type="dxa"/>
            <w:tcMar>
              <w:left w:w="70" w:type="dxa"/>
              <w:right w:w="70" w:type="dxa"/>
            </w:tcMar>
            <w:vAlign w:val="center"/>
          </w:tcPr>
          <w:p w14:paraId="3D1E8BEF" w14:textId="5BBE073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576</w:t>
            </w:r>
          </w:p>
        </w:tc>
        <w:tc>
          <w:tcPr>
            <w:tcW w:w="1200" w:type="dxa"/>
            <w:tcMar>
              <w:left w:w="70" w:type="dxa"/>
              <w:right w:w="70" w:type="dxa"/>
            </w:tcMar>
            <w:vAlign w:val="center"/>
          </w:tcPr>
          <w:p w14:paraId="3A970D17" w14:textId="6E72F63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772</w:t>
            </w:r>
          </w:p>
        </w:tc>
        <w:tc>
          <w:tcPr>
            <w:tcW w:w="1200" w:type="dxa"/>
            <w:tcMar>
              <w:left w:w="70" w:type="dxa"/>
              <w:right w:w="70" w:type="dxa"/>
            </w:tcMar>
            <w:vAlign w:val="center"/>
          </w:tcPr>
          <w:p w14:paraId="0E592DEE" w14:textId="267A73CF"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1.603</w:t>
            </w:r>
          </w:p>
        </w:tc>
      </w:tr>
      <w:tr w:rsidR="505CEAAF" w:rsidRPr="00C86116" w14:paraId="5BF8291D" w14:textId="77777777" w:rsidTr="1FCEDE6C">
        <w:trPr>
          <w:trHeight w:val="315"/>
          <w:jc w:val="center"/>
        </w:trPr>
        <w:tc>
          <w:tcPr>
            <w:tcW w:w="3195" w:type="dxa"/>
            <w:tcMar>
              <w:left w:w="70" w:type="dxa"/>
              <w:right w:w="70" w:type="dxa"/>
            </w:tcMar>
            <w:vAlign w:val="center"/>
          </w:tcPr>
          <w:p w14:paraId="403AB746" w14:textId="22FD58F0"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rPr>
              <w:t xml:space="preserve">Rafael Uribe Uribe </w:t>
            </w:r>
          </w:p>
        </w:tc>
        <w:tc>
          <w:tcPr>
            <w:tcW w:w="1200" w:type="dxa"/>
            <w:tcMar>
              <w:left w:w="70" w:type="dxa"/>
              <w:right w:w="70" w:type="dxa"/>
            </w:tcMar>
            <w:vAlign w:val="center"/>
          </w:tcPr>
          <w:p w14:paraId="7B912417" w14:textId="15D1D38F"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453</w:t>
            </w:r>
          </w:p>
        </w:tc>
        <w:tc>
          <w:tcPr>
            <w:tcW w:w="1200" w:type="dxa"/>
            <w:tcMar>
              <w:left w:w="70" w:type="dxa"/>
              <w:right w:w="70" w:type="dxa"/>
            </w:tcMar>
            <w:vAlign w:val="center"/>
          </w:tcPr>
          <w:p w14:paraId="2B7E5BEA" w14:textId="3475CEE5"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521</w:t>
            </w:r>
          </w:p>
        </w:tc>
        <w:tc>
          <w:tcPr>
            <w:tcW w:w="1200" w:type="dxa"/>
            <w:tcMar>
              <w:left w:w="70" w:type="dxa"/>
              <w:right w:w="70" w:type="dxa"/>
            </w:tcMar>
            <w:vAlign w:val="center"/>
          </w:tcPr>
          <w:p w14:paraId="5B7EC11E" w14:textId="6B1A6820"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976</w:t>
            </w:r>
          </w:p>
        </w:tc>
        <w:tc>
          <w:tcPr>
            <w:tcW w:w="1200" w:type="dxa"/>
            <w:tcMar>
              <w:left w:w="70" w:type="dxa"/>
              <w:right w:w="70" w:type="dxa"/>
            </w:tcMar>
            <w:vAlign w:val="center"/>
          </w:tcPr>
          <w:p w14:paraId="4217A4B9" w14:textId="091F783C"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1.950</w:t>
            </w:r>
          </w:p>
        </w:tc>
      </w:tr>
      <w:tr w:rsidR="505CEAAF" w:rsidRPr="00C86116" w14:paraId="5BCDA700" w14:textId="77777777" w:rsidTr="1FCEDE6C">
        <w:trPr>
          <w:trHeight w:val="315"/>
          <w:jc w:val="center"/>
        </w:trPr>
        <w:tc>
          <w:tcPr>
            <w:tcW w:w="3195" w:type="dxa"/>
            <w:tcMar>
              <w:left w:w="70" w:type="dxa"/>
              <w:right w:w="70" w:type="dxa"/>
            </w:tcMar>
            <w:vAlign w:val="center"/>
          </w:tcPr>
          <w:p w14:paraId="5C79E5C4" w14:textId="2F2DAD2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San Cristóbal </w:t>
            </w:r>
          </w:p>
        </w:tc>
        <w:tc>
          <w:tcPr>
            <w:tcW w:w="1200" w:type="dxa"/>
            <w:tcMar>
              <w:left w:w="70" w:type="dxa"/>
              <w:right w:w="70" w:type="dxa"/>
            </w:tcMar>
            <w:vAlign w:val="center"/>
          </w:tcPr>
          <w:p w14:paraId="205178DA" w14:textId="2BB183AE"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364</w:t>
            </w:r>
          </w:p>
        </w:tc>
        <w:tc>
          <w:tcPr>
            <w:tcW w:w="1200" w:type="dxa"/>
            <w:tcMar>
              <w:left w:w="70" w:type="dxa"/>
              <w:right w:w="70" w:type="dxa"/>
            </w:tcMar>
            <w:vAlign w:val="center"/>
          </w:tcPr>
          <w:p w14:paraId="03D9415B" w14:textId="175C357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608</w:t>
            </w:r>
          </w:p>
        </w:tc>
        <w:tc>
          <w:tcPr>
            <w:tcW w:w="1200" w:type="dxa"/>
            <w:tcMar>
              <w:left w:w="70" w:type="dxa"/>
              <w:right w:w="70" w:type="dxa"/>
            </w:tcMar>
            <w:vAlign w:val="center"/>
          </w:tcPr>
          <w:p w14:paraId="2772A0B2" w14:textId="6535719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605</w:t>
            </w:r>
          </w:p>
        </w:tc>
        <w:tc>
          <w:tcPr>
            <w:tcW w:w="1200" w:type="dxa"/>
            <w:tcMar>
              <w:left w:w="70" w:type="dxa"/>
              <w:right w:w="70" w:type="dxa"/>
            </w:tcMar>
            <w:vAlign w:val="center"/>
          </w:tcPr>
          <w:p w14:paraId="579DC7A7" w14:textId="246AB39B"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1.577</w:t>
            </w:r>
          </w:p>
        </w:tc>
      </w:tr>
      <w:tr w:rsidR="505CEAAF" w:rsidRPr="00C86116" w14:paraId="2F0360E2" w14:textId="77777777" w:rsidTr="1FCEDE6C">
        <w:trPr>
          <w:trHeight w:val="315"/>
          <w:jc w:val="center"/>
        </w:trPr>
        <w:tc>
          <w:tcPr>
            <w:tcW w:w="3195" w:type="dxa"/>
            <w:tcMar>
              <w:left w:w="70" w:type="dxa"/>
              <w:right w:w="70" w:type="dxa"/>
            </w:tcMar>
            <w:vAlign w:val="center"/>
          </w:tcPr>
          <w:p w14:paraId="3B9B83DC" w14:textId="503B9A9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Santa Fe </w:t>
            </w:r>
          </w:p>
        </w:tc>
        <w:tc>
          <w:tcPr>
            <w:tcW w:w="1200" w:type="dxa"/>
            <w:tcMar>
              <w:left w:w="70" w:type="dxa"/>
              <w:right w:w="70" w:type="dxa"/>
            </w:tcMar>
            <w:vAlign w:val="center"/>
          </w:tcPr>
          <w:p w14:paraId="252C525C" w14:textId="7D600645"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136</w:t>
            </w:r>
          </w:p>
        </w:tc>
        <w:tc>
          <w:tcPr>
            <w:tcW w:w="1200" w:type="dxa"/>
            <w:tcMar>
              <w:left w:w="70" w:type="dxa"/>
              <w:right w:w="70" w:type="dxa"/>
            </w:tcMar>
            <w:vAlign w:val="center"/>
          </w:tcPr>
          <w:p w14:paraId="5AA09C08" w14:textId="5C4C5E8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295</w:t>
            </w:r>
          </w:p>
        </w:tc>
        <w:tc>
          <w:tcPr>
            <w:tcW w:w="1200" w:type="dxa"/>
            <w:tcMar>
              <w:left w:w="70" w:type="dxa"/>
              <w:right w:w="70" w:type="dxa"/>
            </w:tcMar>
            <w:vAlign w:val="center"/>
          </w:tcPr>
          <w:p w14:paraId="79E001E6" w14:textId="2F710783"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285</w:t>
            </w:r>
          </w:p>
        </w:tc>
        <w:tc>
          <w:tcPr>
            <w:tcW w:w="1200" w:type="dxa"/>
            <w:tcMar>
              <w:left w:w="70" w:type="dxa"/>
              <w:right w:w="70" w:type="dxa"/>
            </w:tcMar>
            <w:vAlign w:val="center"/>
          </w:tcPr>
          <w:p w14:paraId="14A2CD5B" w14:textId="7766F208"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716</w:t>
            </w:r>
          </w:p>
        </w:tc>
      </w:tr>
      <w:tr w:rsidR="505CEAAF" w:rsidRPr="00C86116" w14:paraId="13635380" w14:textId="77777777" w:rsidTr="1FCEDE6C">
        <w:trPr>
          <w:trHeight w:val="315"/>
          <w:jc w:val="center"/>
        </w:trPr>
        <w:tc>
          <w:tcPr>
            <w:tcW w:w="3195" w:type="dxa"/>
            <w:tcMar>
              <w:left w:w="70" w:type="dxa"/>
              <w:right w:w="70" w:type="dxa"/>
            </w:tcMar>
            <w:vAlign w:val="center"/>
          </w:tcPr>
          <w:p w14:paraId="1AF2F4EA" w14:textId="6C31918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Suba </w:t>
            </w:r>
          </w:p>
        </w:tc>
        <w:tc>
          <w:tcPr>
            <w:tcW w:w="1200" w:type="dxa"/>
            <w:tcMar>
              <w:left w:w="70" w:type="dxa"/>
              <w:right w:w="70" w:type="dxa"/>
            </w:tcMar>
            <w:vAlign w:val="center"/>
          </w:tcPr>
          <w:p w14:paraId="7B40E449" w14:textId="23E217D5"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1.300</w:t>
            </w:r>
          </w:p>
        </w:tc>
        <w:tc>
          <w:tcPr>
            <w:tcW w:w="1200" w:type="dxa"/>
            <w:tcMar>
              <w:left w:w="70" w:type="dxa"/>
              <w:right w:w="70" w:type="dxa"/>
            </w:tcMar>
            <w:vAlign w:val="center"/>
          </w:tcPr>
          <w:p w14:paraId="598FC0E0" w14:textId="05358E1F"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1.939</w:t>
            </w:r>
          </w:p>
        </w:tc>
        <w:tc>
          <w:tcPr>
            <w:tcW w:w="1200" w:type="dxa"/>
            <w:tcMar>
              <w:left w:w="70" w:type="dxa"/>
              <w:right w:w="70" w:type="dxa"/>
            </w:tcMar>
            <w:vAlign w:val="center"/>
          </w:tcPr>
          <w:p w14:paraId="70042DA9" w14:textId="353DF37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2.160</w:t>
            </w:r>
          </w:p>
        </w:tc>
        <w:tc>
          <w:tcPr>
            <w:tcW w:w="1200" w:type="dxa"/>
            <w:tcMar>
              <w:left w:w="70" w:type="dxa"/>
              <w:right w:w="70" w:type="dxa"/>
            </w:tcMar>
            <w:vAlign w:val="center"/>
          </w:tcPr>
          <w:p w14:paraId="21F0508D" w14:textId="16C731E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5.399</w:t>
            </w:r>
          </w:p>
        </w:tc>
      </w:tr>
      <w:tr w:rsidR="505CEAAF" w:rsidRPr="00C86116" w14:paraId="2F0DB895" w14:textId="77777777" w:rsidTr="1FCEDE6C">
        <w:trPr>
          <w:trHeight w:val="315"/>
          <w:jc w:val="center"/>
        </w:trPr>
        <w:tc>
          <w:tcPr>
            <w:tcW w:w="3195" w:type="dxa"/>
            <w:tcMar>
              <w:left w:w="70" w:type="dxa"/>
              <w:right w:w="70" w:type="dxa"/>
            </w:tcMar>
            <w:vAlign w:val="center"/>
          </w:tcPr>
          <w:p w14:paraId="6C17CC43" w14:textId="13049C4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Sumapaz </w:t>
            </w:r>
          </w:p>
        </w:tc>
        <w:tc>
          <w:tcPr>
            <w:tcW w:w="1200" w:type="dxa"/>
            <w:tcMar>
              <w:left w:w="70" w:type="dxa"/>
              <w:right w:w="70" w:type="dxa"/>
            </w:tcMar>
            <w:vAlign w:val="center"/>
          </w:tcPr>
          <w:p w14:paraId="2AD05B47" w14:textId="50815B1F"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23</w:t>
            </w:r>
          </w:p>
        </w:tc>
        <w:tc>
          <w:tcPr>
            <w:tcW w:w="1200" w:type="dxa"/>
            <w:tcMar>
              <w:left w:w="70" w:type="dxa"/>
              <w:right w:w="70" w:type="dxa"/>
            </w:tcMar>
            <w:vAlign w:val="center"/>
          </w:tcPr>
          <w:p w14:paraId="477ADB84" w14:textId="7E7272E3"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14</w:t>
            </w:r>
          </w:p>
        </w:tc>
        <w:tc>
          <w:tcPr>
            <w:tcW w:w="1200" w:type="dxa"/>
            <w:tcMar>
              <w:left w:w="70" w:type="dxa"/>
              <w:right w:w="70" w:type="dxa"/>
            </w:tcMar>
            <w:vAlign w:val="center"/>
          </w:tcPr>
          <w:p w14:paraId="4066D373" w14:textId="5087B71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64</w:t>
            </w:r>
          </w:p>
        </w:tc>
        <w:tc>
          <w:tcPr>
            <w:tcW w:w="1200" w:type="dxa"/>
            <w:tcMar>
              <w:left w:w="70" w:type="dxa"/>
              <w:right w:w="70" w:type="dxa"/>
            </w:tcMar>
            <w:vAlign w:val="center"/>
          </w:tcPr>
          <w:p w14:paraId="7830451B" w14:textId="3A57D7A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101</w:t>
            </w:r>
          </w:p>
        </w:tc>
      </w:tr>
      <w:tr w:rsidR="505CEAAF" w:rsidRPr="00C86116" w14:paraId="5C989D7A" w14:textId="77777777" w:rsidTr="1FCEDE6C">
        <w:trPr>
          <w:trHeight w:val="315"/>
          <w:jc w:val="center"/>
        </w:trPr>
        <w:tc>
          <w:tcPr>
            <w:tcW w:w="3195" w:type="dxa"/>
            <w:tcMar>
              <w:left w:w="70" w:type="dxa"/>
              <w:right w:w="70" w:type="dxa"/>
            </w:tcMar>
            <w:vAlign w:val="center"/>
          </w:tcPr>
          <w:p w14:paraId="1059C777" w14:textId="308150CF"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Teusaquillo </w:t>
            </w:r>
          </w:p>
        </w:tc>
        <w:tc>
          <w:tcPr>
            <w:tcW w:w="1200" w:type="dxa"/>
            <w:tcMar>
              <w:left w:w="70" w:type="dxa"/>
              <w:right w:w="70" w:type="dxa"/>
            </w:tcMar>
            <w:vAlign w:val="center"/>
          </w:tcPr>
          <w:p w14:paraId="303BC54E" w14:textId="5EEA8FD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1.282</w:t>
            </w:r>
          </w:p>
        </w:tc>
        <w:tc>
          <w:tcPr>
            <w:tcW w:w="1200" w:type="dxa"/>
            <w:tcMar>
              <w:left w:w="70" w:type="dxa"/>
              <w:right w:w="70" w:type="dxa"/>
            </w:tcMar>
            <w:vAlign w:val="center"/>
          </w:tcPr>
          <w:p w14:paraId="3353E411" w14:textId="456762D9"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1.148</w:t>
            </w:r>
          </w:p>
        </w:tc>
        <w:tc>
          <w:tcPr>
            <w:tcW w:w="1200" w:type="dxa"/>
            <w:tcMar>
              <w:left w:w="70" w:type="dxa"/>
              <w:right w:w="70" w:type="dxa"/>
            </w:tcMar>
            <w:vAlign w:val="center"/>
          </w:tcPr>
          <w:p w14:paraId="676619C6" w14:textId="1F44629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3.825</w:t>
            </w:r>
          </w:p>
        </w:tc>
        <w:tc>
          <w:tcPr>
            <w:tcW w:w="1200" w:type="dxa"/>
            <w:tcMar>
              <w:left w:w="70" w:type="dxa"/>
              <w:right w:w="70" w:type="dxa"/>
            </w:tcMar>
            <w:vAlign w:val="center"/>
          </w:tcPr>
          <w:p w14:paraId="7AF97A0A" w14:textId="766C8EE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6.255</w:t>
            </w:r>
          </w:p>
        </w:tc>
      </w:tr>
      <w:tr w:rsidR="505CEAAF" w:rsidRPr="00C86116" w14:paraId="5AB8565A" w14:textId="77777777" w:rsidTr="1FCEDE6C">
        <w:trPr>
          <w:trHeight w:val="315"/>
          <w:jc w:val="center"/>
        </w:trPr>
        <w:tc>
          <w:tcPr>
            <w:tcW w:w="3195" w:type="dxa"/>
            <w:tcMar>
              <w:left w:w="70" w:type="dxa"/>
              <w:right w:w="70" w:type="dxa"/>
            </w:tcMar>
            <w:vAlign w:val="center"/>
          </w:tcPr>
          <w:p w14:paraId="59CE6A24" w14:textId="7DC26E8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lastRenderedPageBreak/>
              <w:t xml:space="preserve">Tunjuelito </w:t>
            </w:r>
          </w:p>
        </w:tc>
        <w:tc>
          <w:tcPr>
            <w:tcW w:w="1200" w:type="dxa"/>
            <w:tcMar>
              <w:left w:w="70" w:type="dxa"/>
              <w:right w:w="70" w:type="dxa"/>
            </w:tcMar>
            <w:vAlign w:val="center"/>
          </w:tcPr>
          <w:p w14:paraId="68900183" w14:textId="6EE812CE"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225</w:t>
            </w:r>
          </w:p>
        </w:tc>
        <w:tc>
          <w:tcPr>
            <w:tcW w:w="1200" w:type="dxa"/>
            <w:tcMar>
              <w:left w:w="70" w:type="dxa"/>
              <w:right w:w="70" w:type="dxa"/>
            </w:tcMar>
            <w:vAlign w:val="center"/>
          </w:tcPr>
          <w:p w14:paraId="580553DC" w14:textId="769DE2AF"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382</w:t>
            </w:r>
          </w:p>
        </w:tc>
        <w:tc>
          <w:tcPr>
            <w:tcW w:w="1200" w:type="dxa"/>
            <w:tcMar>
              <w:left w:w="70" w:type="dxa"/>
              <w:right w:w="70" w:type="dxa"/>
            </w:tcMar>
            <w:vAlign w:val="center"/>
          </w:tcPr>
          <w:p w14:paraId="1874DE7F" w14:textId="302C2DA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435</w:t>
            </w:r>
          </w:p>
        </w:tc>
        <w:tc>
          <w:tcPr>
            <w:tcW w:w="1200" w:type="dxa"/>
            <w:tcMar>
              <w:left w:w="70" w:type="dxa"/>
              <w:right w:w="70" w:type="dxa"/>
            </w:tcMar>
            <w:vAlign w:val="center"/>
          </w:tcPr>
          <w:p w14:paraId="6E646A23" w14:textId="4311F31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1.042</w:t>
            </w:r>
          </w:p>
        </w:tc>
      </w:tr>
      <w:tr w:rsidR="505CEAAF" w:rsidRPr="00C86116" w14:paraId="580DB2AC" w14:textId="77777777" w:rsidTr="1FCEDE6C">
        <w:trPr>
          <w:trHeight w:val="315"/>
          <w:jc w:val="center"/>
        </w:trPr>
        <w:tc>
          <w:tcPr>
            <w:tcW w:w="3195" w:type="dxa"/>
            <w:tcMar>
              <w:left w:w="70" w:type="dxa"/>
              <w:right w:w="70" w:type="dxa"/>
            </w:tcMar>
            <w:vAlign w:val="center"/>
          </w:tcPr>
          <w:p w14:paraId="691ADBBE" w14:textId="50DDA0AF"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Usaquén </w:t>
            </w:r>
          </w:p>
        </w:tc>
        <w:tc>
          <w:tcPr>
            <w:tcW w:w="1200" w:type="dxa"/>
            <w:tcMar>
              <w:left w:w="70" w:type="dxa"/>
              <w:right w:w="70" w:type="dxa"/>
            </w:tcMar>
            <w:vAlign w:val="center"/>
          </w:tcPr>
          <w:p w14:paraId="4120D4E0" w14:textId="34A15389"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1.690</w:t>
            </w:r>
          </w:p>
        </w:tc>
        <w:tc>
          <w:tcPr>
            <w:tcW w:w="1200" w:type="dxa"/>
            <w:tcMar>
              <w:left w:w="70" w:type="dxa"/>
              <w:right w:w="70" w:type="dxa"/>
            </w:tcMar>
            <w:vAlign w:val="center"/>
          </w:tcPr>
          <w:p w14:paraId="28C2494D" w14:textId="6D2AA7E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3.431</w:t>
            </w:r>
          </w:p>
        </w:tc>
        <w:tc>
          <w:tcPr>
            <w:tcW w:w="1200" w:type="dxa"/>
            <w:tcMar>
              <w:left w:w="70" w:type="dxa"/>
              <w:right w:w="70" w:type="dxa"/>
            </w:tcMar>
            <w:vAlign w:val="center"/>
          </w:tcPr>
          <w:p w14:paraId="38AC6721" w14:textId="4FE92D6C"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2.312</w:t>
            </w:r>
          </w:p>
        </w:tc>
        <w:tc>
          <w:tcPr>
            <w:tcW w:w="1200" w:type="dxa"/>
            <w:tcMar>
              <w:left w:w="70" w:type="dxa"/>
              <w:right w:w="70" w:type="dxa"/>
            </w:tcMar>
            <w:vAlign w:val="center"/>
          </w:tcPr>
          <w:p w14:paraId="4D4CD3F0" w14:textId="63B019B2"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7.433</w:t>
            </w:r>
          </w:p>
        </w:tc>
      </w:tr>
      <w:tr w:rsidR="505CEAAF" w:rsidRPr="00C86116" w14:paraId="0D8F5120" w14:textId="77777777" w:rsidTr="1FCEDE6C">
        <w:trPr>
          <w:trHeight w:val="315"/>
          <w:jc w:val="center"/>
        </w:trPr>
        <w:tc>
          <w:tcPr>
            <w:tcW w:w="3195" w:type="dxa"/>
            <w:tcMar>
              <w:left w:w="70" w:type="dxa"/>
              <w:right w:w="70" w:type="dxa"/>
            </w:tcMar>
            <w:vAlign w:val="center"/>
          </w:tcPr>
          <w:p w14:paraId="6034EAD5" w14:textId="466AB44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Usme </w:t>
            </w:r>
          </w:p>
        </w:tc>
        <w:tc>
          <w:tcPr>
            <w:tcW w:w="1200" w:type="dxa"/>
            <w:tcMar>
              <w:left w:w="70" w:type="dxa"/>
              <w:right w:w="70" w:type="dxa"/>
            </w:tcMar>
            <w:vAlign w:val="center"/>
          </w:tcPr>
          <w:p w14:paraId="3876F0E2" w14:textId="30336E95"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366</w:t>
            </w:r>
          </w:p>
        </w:tc>
        <w:tc>
          <w:tcPr>
            <w:tcW w:w="1200" w:type="dxa"/>
            <w:tcMar>
              <w:left w:w="70" w:type="dxa"/>
              <w:right w:w="70" w:type="dxa"/>
            </w:tcMar>
            <w:vAlign w:val="center"/>
          </w:tcPr>
          <w:p w14:paraId="2E927A4D" w14:textId="5D2C1C4E"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440</w:t>
            </w:r>
          </w:p>
        </w:tc>
        <w:tc>
          <w:tcPr>
            <w:tcW w:w="1200" w:type="dxa"/>
            <w:tcMar>
              <w:left w:w="70" w:type="dxa"/>
              <w:right w:w="70" w:type="dxa"/>
            </w:tcMar>
            <w:vAlign w:val="center"/>
          </w:tcPr>
          <w:p w14:paraId="4C78E305" w14:textId="53DACFE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809</w:t>
            </w:r>
          </w:p>
        </w:tc>
        <w:tc>
          <w:tcPr>
            <w:tcW w:w="1200" w:type="dxa"/>
            <w:tcMar>
              <w:left w:w="70" w:type="dxa"/>
              <w:right w:w="70" w:type="dxa"/>
            </w:tcMar>
            <w:vAlign w:val="center"/>
          </w:tcPr>
          <w:p w14:paraId="22F92C4A" w14:textId="230D8AA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1.615</w:t>
            </w:r>
          </w:p>
        </w:tc>
      </w:tr>
      <w:tr w:rsidR="505CEAAF" w:rsidRPr="00C86116" w14:paraId="00038475" w14:textId="77777777" w:rsidTr="1FCEDE6C">
        <w:trPr>
          <w:trHeight w:val="315"/>
          <w:jc w:val="center"/>
        </w:trPr>
        <w:tc>
          <w:tcPr>
            <w:tcW w:w="3195" w:type="dxa"/>
            <w:tcMar>
              <w:left w:w="70" w:type="dxa"/>
              <w:right w:w="70" w:type="dxa"/>
            </w:tcMar>
            <w:vAlign w:val="center"/>
          </w:tcPr>
          <w:p w14:paraId="71195746" w14:textId="1858088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Sin información </w:t>
            </w:r>
          </w:p>
        </w:tc>
        <w:tc>
          <w:tcPr>
            <w:tcW w:w="1200" w:type="dxa"/>
            <w:tcMar>
              <w:left w:w="70" w:type="dxa"/>
              <w:right w:w="70" w:type="dxa"/>
            </w:tcMar>
            <w:vAlign w:val="center"/>
          </w:tcPr>
          <w:p w14:paraId="551FCC77" w14:textId="378C938B"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6.568</w:t>
            </w:r>
          </w:p>
        </w:tc>
        <w:tc>
          <w:tcPr>
            <w:tcW w:w="1200" w:type="dxa"/>
            <w:tcMar>
              <w:left w:w="70" w:type="dxa"/>
              <w:right w:w="70" w:type="dxa"/>
            </w:tcMar>
            <w:vAlign w:val="center"/>
          </w:tcPr>
          <w:p w14:paraId="7B921AA8" w14:textId="7956985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2.028</w:t>
            </w:r>
          </w:p>
        </w:tc>
        <w:tc>
          <w:tcPr>
            <w:tcW w:w="1200" w:type="dxa"/>
            <w:tcMar>
              <w:left w:w="70" w:type="dxa"/>
              <w:right w:w="70" w:type="dxa"/>
            </w:tcMar>
            <w:vAlign w:val="center"/>
          </w:tcPr>
          <w:p w14:paraId="27D11095" w14:textId="738E6134"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363</w:t>
            </w:r>
          </w:p>
        </w:tc>
        <w:tc>
          <w:tcPr>
            <w:tcW w:w="1200" w:type="dxa"/>
            <w:tcMar>
              <w:left w:w="70" w:type="dxa"/>
              <w:right w:w="70" w:type="dxa"/>
            </w:tcMar>
            <w:vAlign w:val="center"/>
          </w:tcPr>
          <w:p w14:paraId="6E2D3928" w14:textId="15EC77A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8.959</w:t>
            </w:r>
          </w:p>
        </w:tc>
      </w:tr>
      <w:tr w:rsidR="505CEAAF" w:rsidRPr="00C86116" w14:paraId="6FF4C305" w14:textId="77777777" w:rsidTr="1FCEDE6C">
        <w:trPr>
          <w:trHeight w:val="315"/>
          <w:jc w:val="center"/>
        </w:trPr>
        <w:tc>
          <w:tcPr>
            <w:tcW w:w="3195" w:type="dxa"/>
            <w:tcMar>
              <w:left w:w="70" w:type="dxa"/>
              <w:right w:w="70" w:type="dxa"/>
            </w:tcMar>
            <w:vAlign w:val="center"/>
          </w:tcPr>
          <w:p w14:paraId="49D4579D" w14:textId="53804AC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Residencia Fuera de Bogotá </w:t>
            </w:r>
          </w:p>
        </w:tc>
        <w:tc>
          <w:tcPr>
            <w:tcW w:w="1200" w:type="dxa"/>
            <w:tcMar>
              <w:left w:w="70" w:type="dxa"/>
              <w:right w:w="70" w:type="dxa"/>
            </w:tcMar>
            <w:vAlign w:val="center"/>
          </w:tcPr>
          <w:p w14:paraId="2C562331" w14:textId="2D286688"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630</w:t>
            </w:r>
          </w:p>
        </w:tc>
        <w:tc>
          <w:tcPr>
            <w:tcW w:w="1200" w:type="dxa"/>
            <w:tcMar>
              <w:left w:w="70" w:type="dxa"/>
              <w:right w:w="70" w:type="dxa"/>
            </w:tcMar>
            <w:vAlign w:val="center"/>
          </w:tcPr>
          <w:p w14:paraId="296357F9" w14:textId="22303C9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6.737</w:t>
            </w:r>
          </w:p>
        </w:tc>
        <w:tc>
          <w:tcPr>
            <w:tcW w:w="1200" w:type="dxa"/>
            <w:tcMar>
              <w:left w:w="70" w:type="dxa"/>
              <w:right w:w="70" w:type="dxa"/>
            </w:tcMar>
            <w:vAlign w:val="center"/>
          </w:tcPr>
          <w:p w14:paraId="2176EFDE" w14:textId="2615961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5.963</w:t>
            </w:r>
          </w:p>
        </w:tc>
        <w:tc>
          <w:tcPr>
            <w:tcW w:w="1200" w:type="dxa"/>
            <w:tcMar>
              <w:left w:w="70" w:type="dxa"/>
              <w:right w:w="70" w:type="dxa"/>
            </w:tcMar>
            <w:vAlign w:val="center"/>
          </w:tcPr>
          <w:p w14:paraId="3906305E" w14:textId="7551D729"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13.330</w:t>
            </w:r>
          </w:p>
        </w:tc>
      </w:tr>
      <w:tr w:rsidR="505CEAAF" w:rsidRPr="00C86116" w14:paraId="4E9DD9C3" w14:textId="77777777" w:rsidTr="1FCEDE6C">
        <w:trPr>
          <w:trHeight w:val="315"/>
          <w:jc w:val="center"/>
        </w:trPr>
        <w:tc>
          <w:tcPr>
            <w:tcW w:w="3195" w:type="dxa"/>
            <w:tcMar>
              <w:left w:w="70" w:type="dxa"/>
              <w:right w:w="70" w:type="dxa"/>
            </w:tcMar>
            <w:vAlign w:val="center"/>
          </w:tcPr>
          <w:p w14:paraId="6CFC9A6B" w14:textId="2968585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 xml:space="preserve">TOTAL </w:t>
            </w:r>
          </w:p>
        </w:tc>
        <w:tc>
          <w:tcPr>
            <w:tcW w:w="1200" w:type="dxa"/>
            <w:tcMar>
              <w:left w:w="70" w:type="dxa"/>
              <w:right w:w="70" w:type="dxa"/>
            </w:tcMar>
            <w:vAlign w:val="center"/>
          </w:tcPr>
          <w:p w14:paraId="6E5ECCB5" w14:textId="2C31085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19.083</w:t>
            </w:r>
          </w:p>
        </w:tc>
        <w:tc>
          <w:tcPr>
            <w:tcW w:w="1200" w:type="dxa"/>
            <w:tcMar>
              <w:left w:w="70" w:type="dxa"/>
              <w:right w:w="70" w:type="dxa"/>
            </w:tcMar>
            <w:vAlign w:val="center"/>
          </w:tcPr>
          <w:p w14:paraId="44BDD3C8" w14:textId="172A9709"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25.844</w:t>
            </w:r>
          </w:p>
        </w:tc>
        <w:tc>
          <w:tcPr>
            <w:tcW w:w="1200" w:type="dxa"/>
            <w:tcMar>
              <w:left w:w="70" w:type="dxa"/>
              <w:right w:w="70" w:type="dxa"/>
            </w:tcMar>
            <w:vAlign w:val="center"/>
          </w:tcPr>
          <w:p w14:paraId="3314A424" w14:textId="25DF208C"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27.605</w:t>
            </w:r>
          </w:p>
        </w:tc>
        <w:tc>
          <w:tcPr>
            <w:tcW w:w="1200" w:type="dxa"/>
            <w:tcMar>
              <w:left w:w="70" w:type="dxa"/>
              <w:right w:w="70" w:type="dxa"/>
            </w:tcMar>
            <w:vAlign w:val="center"/>
          </w:tcPr>
          <w:p w14:paraId="45497513" w14:textId="0C3AE33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72.532</w:t>
            </w:r>
          </w:p>
        </w:tc>
      </w:tr>
    </w:tbl>
    <w:p w14:paraId="102D5DEA" w14:textId="3F573E06" w:rsidR="2D4AA01B" w:rsidRPr="00C86116" w:rsidRDefault="1FBCE7E4" w:rsidP="1FCEDE6C">
      <w:pPr>
        <w:spacing w:after="0" w:line="240" w:lineRule="auto"/>
        <w:jc w:val="center"/>
        <w:rPr>
          <w:rFonts w:ascii="Arial" w:eastAsia="Arial" w:hAnsi="Arial" w:cs="Arial"/>
        </w:rPr>
      </w:pPr>
      <w:r w:rsidRPr="1FCEDE6C">
        <w:rPr>
          <w:rFonts w:ascii="Arial" w:eastAsia="Arial" w:hAnsi="Arial" w:cs="Arial"/>
          <w:sz w:val="16"/>
          <w:szCs w:val="16"/>
          <w:lang w:val="es-CO"/>
        </w:rPr>
        <w:t>Fuente: Secretaría Distrital de Salud. Subsecretaria de Servicios de Salud y Aseguramiento Reporte matriz información seguimiento a la atención integral de interrupción voluntaria del embarazo, consolidado a partir del reporte emitido por las Entidades Administradoras de Planes de Beneficios – EAPB autorizadas para operar en el Distrito e IPS que oferta procedimientos de IVE. Años 2023 a 2025.</w:t>
      </w:r>
    </w:p>
    <w:p w14:paraId="0E31733D" w14:textId="01800012"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sz w:val="16"/>
          <w:szCs w:val="16"/>
          <w:lang w:val="es-CO"/>
        </w:rPr>
        <w:t xml:space="preserve"> </w:t>
      </w:r>
    </w:p>
    <w:p w14:paraId="77B1296C" w14:textId="76C58099"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lang w:val="es"/>
        </w:rPr>
        <w:t xml:space="preserve">A continuación, </w:t>
      </w:r>
      <w:r w:rsidRPr="00C86116">
        <w:rPr>
          <w:rFonts w:ascii="Arial" w:eastAsia="Arial" w:hAnsi="Arial" w:cs="Arial"/>
          <w:lang w:val="es-CO"/>
        </w:rPr>
        <w:t>se relaciona el número de procedimientos de Interrupción Voluntaria del Embarazo realizados en Bogotá entre los años 2023 a 2025 en el Distrito,</w:t>
      </w:r>
      <w:r w:rsidRPr="00C86116">
        <w:rPr>
          <w:rFonts w:ascii="Arial" w:eastAsia="Arial" w:hAnsi="Arial" w:cs="Arial"/>
          <w:lang w:val="es"/>
        </w:rPr>
        <w:t xml:space="preserve"> discriminados por </w:t>
      </w:r>
      <w:r w:rsidRPr="00C86116">
        <w:rPr>
          <w:rFonts w:ascii="Arial" w:eastAsia="Arial" w:hAnsi="Arial" w:cs="Arial"/>
          <w:lang w:val="es-CO"/>
        </w:rPr>
        <w:t>edad gestacional</w:t>
      </w:r>
      <w:r w:rsidRPr="00C86116">
        <w:rPr>
          <w:rFonts w:ascii="Arial" w:eastAsia="Arial" w:hAnsi="Arial" w:cs="Arial"/>
          <w:lang w:val="es"/>
        </w:rPr>
        <w:t>.</w:t>
      </w:r>
      <w:r w:rsidRPr="00C86116">
        <w:rPr>
          <w:rFonts w:ascii="Arial" w:eastAsia="Arial" w:hAnsi="Arial" w:cs="Arial"/>
          <w:lang w:val="es-CO"/>
        </w:rPr>
        <w:t xml:space="preserve"> </w:t>
      </w:r>
    </w:p>
    <w:p w14:paraId="2344ADB6" w14:textId="047FF1F0"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lang w:val="es-CO"/>
        </w:rPr>
        <w:t xml:space="preserve"> </w:t>
      </w:r>
    </w:p>
    <w:p w14:paraId="6958E8C8" w14:textId="64C67FE7" w:rsidR="2D4AA01B" w:rsidRPr="00C86116" w:rsidRDefault="1FBCE7E4" w:rsidP="1FCEDE6C">
      <w:pPr>
        <w:spacing w:after="0" w:line="240" w:lineRule="auto"/>
        <w:jc w:val="center"/>
        <w:rPr>
          <w:rFonts w:ascii="Arial" w:eastAsia="Arial" w:hAnsi="Arial" w:cs="Arial"/>
          <w:lang w:val="es-CO"/>
        </w:rPr>
      </w:pPr>
      <w:r w:rsidRPr="1FCEDE6C">
        <w:rPr>
          <w:rFonts w:ascii="Arial" w:eastAsia="Arial" w:hAnsi="Arial" w:cs="Arial"/>
          <w:lang w:val="es"/>
        </w:rPr>
        <w:t>Tabla No 5. Número de procedimientos de IVE discriminados por edad gestacional, Bogotá. Período de 2023 a 2025.</w:t>
      </w:r>
    </w:p>
    <w:p w14:paraId="2F673299" w14:textId="5D26D4A6" w:rsidR="2D4AA01B" w:rsidRPr="00C86116" w:rsidRDefault="2D4AA01B" w:rsidP="3800B75C">
      <w:pPr>
        <w:spacing w:after="0" w:line="240" w:lineRule="auto"/>
        <w:jc w:val="both"/>
        <w:rPr>
          <w:rFonts w:ascii="Arial" w:eastAsia="Arial" w:hAnsi="Arial" w:cs="Arial"/>
        </w:rPr>
      </w:pPr>
      <w:r w:rsidRPr="00C86116">
        <w:rPr>
          <w:rFonts w:ascii="Arial" w:eastAsia="Arial" w:hAnsi="Arial" w:cs="Arial"/>
          <w:lang w:val="es-CO"/>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2"/>
        <w:gridCol w:w="1261"/>
        <w:gridCol w:w="1083"/>
        <w:gridCol w:w="1245"/>
        <w:gridCol w:w="1083"/>
        <w:gridCol w:w="1110"/>
        <w:gridCol w:w="875"/>
        <w:gridCol w:w="921"/>
      </w:tblGrid>
      <w:tr w:rsidR="505CEAAF" w:rsidRPr="00C86116" w14:paraId="669812C8" w14:textId="77777777" w:rsidTr="1FCEDE6C">
        <w:trPr>
          <w:trHeight w:val="315"/>
          <w:jc w:val="center"/>
        </w:trPr>
        <w:tc>
          <w:tcPr>
            <w:tcW w:w="1255" w:type="dxa"/>
            <w:vMerge w:val="restart"/>
            <w:tcMar>
              <w:left w:w="70" w:type="dxa"/>
              <w:right w:w="70" w:type="dxa"/>
            </w:tcMar>
            <w:vAlign w:val="center"/>
          </w:tcPr>
          <w:p w14:paraId="74C9D288" w14:textId="08AA1479"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AÑO</w:t>
            </w:r>
          </w:p>
        </w:tc>
        <w:tc>
          <w:tcPr>
            <w:tcW w:w="6660" w:type="dxa"/>
            <w:gridSpan w:val="6"/>
            <w:tcMar>
              <w:left w:w="70" w:type="dxa"/>
              <w:right w:w="70" w:type="dxa"/>
            </w:tcMar>
            <w:vAlign w:val="center"/>
          </w:tcPr>
          <w:p w14:paraId="7280E55D" w14:textId="5A1E4647"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Edad Gestacional</w:t>
            </w:r>
          </w:p>
        </w:tc>
        <w:tc>
          <w:tcPr>
            <w:tcW w:w="921" w:type="dxa"/>
            <w:vMerge w:val="restart"/>
            <w:tcMar>
              <w:left w:w="70" w:type="dxa"/>
              <w:right w:w="70" w:type="dxa"/>
            </w:tcMar>
            <w:vAlign w:val="center"/>
          </w:tcPr>
          <w:p w14:paraId="4FB8AFB0" w14:textId="4C6985A7"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Total</w:t>
            </w:r>
          </w:p>
        </w:tc>
      </w:tr>
      <w:tr w:rsidR="505CEAAF" w:rsidRPr="00C86116" w14:paraId="1A652926" w14:textId="77777777" w:rsidTr="1FCEDE6C">
        <w:trPr>
          <w:trHeight w:val="540"/>
          <w:jc w:val="center"/>
        </w:trPr>
        <w:tc>
          <w:tcPr>
            <w:tcW w:w="1255" w:type="dxa"/>
            <w:vMerge/>
            <w:vAlign w:val="center"/>
          </w:tcPr>
          <w:p w14:paraId="4791C652" w14:textId="77777777" w:rsidR="005943C0" w:rsidRPr="00C86116" w:rsidRDefault="005943C0" w:rsidP="001C1151">
            <w:pPr>
              <w:spacing w:after="0"/>
              <w:rPr>
                <w:rFonts w:ascii="Arial" w:hAnsi="Arial" w:cs="Arial"/>
              </w:rPr>
            </w:pPr>
          </w:p>
        </w:tc>
        <w:tc>
          <w:tcPr>
            <w:tcW w:w="1262" w:type="dxa"/>
            <w:tcMar>
              <w:left w:w="70" w:type="dxa"/>
              <w:right w:w="70" w:type="dxa"/>
            </w:tcMar>
            <w:vAlign w:val="center"/>
          </w:tcPr>
          <w:p w14:paraId="1FB54F46" w14:textId="6D9AC63D"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 xml:space="preserve">&lt; o igual a 12 semanas </w:t>
            </w:r>
          </w:p>
        </w:tc>
        <w:tc>
          <w:tcPr>
            <w:tcW w:w="1083" w:type="dxa"/>
            <w:tcMar>
              <w:left w:w="70" w:type="dxa"/>
              <w:right w:w="70" w:type="dxa"/>
            </w:tcMar>
            <w:vAlign w:val="center"/>
          </w:tcPr>
          <w:p w14:paraId="54632C86" w14:textId="7ADB81C4"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13-16 semanas</w:t>
            </w:r>
          </w:p>
        </w:tc>
        <w:tc>
          <w:tcPr>
            <w:tcW w:w="1246" w:type="dxa"/>
            <w:tcMar>
              <w:left w:w="70" w:type="dxa"/>
              <w:right w:w="70" w:type="dxa"/>
            </w:tcMar>
            <w:vAlign w:val="center"/>
          </w:tcPr>
          <w:p w14:paraId="35F845C1" w14:textId="1A0DB135"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17 a 20 semanas</w:t>
            </w:r>
          </w:p>
        </w:tc>
        <w:tc>
          <w:tcPr>
            <w:tcW w:w="1083" w:type="dxa"/>
            <w:tcMar>
              <w:left w:w="70" w:type="dxa"/>
              <w:right w:w="70" w:type="dxa"/>
            </w:tcMar>
            <w:vAlign w:val="center"/>
          </w:tcPr>
          <w:p w14:paraId="6253F604" w14:textId="626ABAFD"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21-23 semanas</w:t>
            </w:r>
          </w:p>
        </w:tc>
        <w:tc>
          <w:tcPr>
            <w:tcW w:w="1110" w:type="dxa"/>
            <w:tcMar>
              <w:left w:w="70" w:type="dxa"/>
              <w:right w:w="70" w:type="dxa"/>
            </w:tcMar>
            <w:vAlign w:val="center"/>
          </w:tcPr>
          <w:p w14:paraId="4D168CE7" w14:textId="53FD1276"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&gt; o igual a 24 semanas</w:t>
            </w:r>
          </w:p>
        </w:tc>
        <w:tc>
          <w:tcPr>
            <w:tcW w:w="876" w:type="dxa"/>
            <w:tcMar>
              <w:left w:w="70" w:type="dxa"/>
              <w:right w:w="70" w:type="dxa"/>
            </w:tcMar>
            <w:vAlign w:val="center"/>
          </w:tcPr>
          <w:p w14:paraId="0452F1F7" w14:textId="2F007F99"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Sin dato</w:t>
            </w:r>
          </w:p>
        </w:tc>
        <w:tc>
          <w:tcPr>
            <w:tcW w:w="921" w:type="dxa"/>
            <w:vMerge/>
            <w:vAlign w:val="center"/>
          </w:tcPr>
          <w:p w14:paraId="3466F4B7" w14:textId="77777777" w:rsidR="005943C0" w:rsidRPr="00C86116" w:rsidRDefault="005943C0" w:rsidP="001C1151">
            <w:pPr>
              <w:spacing w:after="0"/>
              <w:rPr>
                <w:rFonts w:ascii="Arial" w:hAnsi="Arial" w:cs="Arial"/>
              </w:rPr>
            </w:pPr>
          </w:p>
        </w:tc>
      </w:tr>
      <w:tr w:rsidR="505CEAAF" w:rsidRPr="00C86116" w14:paraId="51215A4F" w14:textId="77777777" w:rsidTr="1FCEDE6C">
        <w:trPr>
          <w:trHeight w:val="315"/>
          <w:jc w:val="center"/>
        </w:trPr>
        <w:tc>
          <w:tcPr>
            <w:tcW w:w="1255" w:type="dxa"/>
            <w:tcMar>
              <w:left w:w="70" w:type="dxa"/>
              <w:right w:w="70" w:type="dxa"/>
            </w:tcMar>
            <w:vAlign w:val="center"/>
          </w:tcPr>
          <w:p w14:paraId="1FCD9546" w14:textId="057C5A42"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2023</w:t>
            </w:r>
          </w:p>
        </w:tc>
        <w:tc>
          <w:tcPr>
            <w:tcW w:w="1262" w:type="dxa"/>
            <w:tcMar>
              <w:left w:w="70" w:type="dxa"/>
              <w:right w:w="70" w:type="dxa"/>
            </w:tcMar>
            <w:vAlign w:val="center"/>
          </w:tcPr>
          <w:p w14:paraId="0F4B1773" w14:textId="40D84A96"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16.537</w:t>
            </w:r>
          </w:p>
        </w:tc>
        <w:tc>
          <w:tcPr>
            <w:tcW w:w="1083" w:type="dxa"/>
            <w:tcMar>
              <w:left w:w="70" w:type="dxa"/>
              <w:right w:w="70" w:type="dxa"/>
            </w:tcMar>
            <w:vAlign w:val="center"/>
          </w:tcPr>
          <w:p w14:paraId="3927711D" w14:textId="414165DC"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892</w:t>
            </w:r>
          </w:p>
        </w:tc>
        <w:tc>
          <w:tcPr>
            <w:tcW w:w="1246" w:type="dxa"/>
            <w:tcMar>
              <w:left w:w="70" w:type="dxa"/>
              <w:right w:w="70" w:type="dxa"/>
            </w:tcMar>
            <w:vAlign w:val="center"/>
          </w:tcPr>
          <w:p w14:paraId="42A2FC7F" w14:textId="33A5EB11"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517</w:t>
            </w:r>
          </w:p>
        </w:tc>
        <w:tc>
          <w:tcPr>
            <w:tcW w:w="1083" w:type="dxa"/>
            <w:tcMar>
              <w:left w:w="70" w:type="dxa"/>
              <w:right w:w="70" w:type="dxa"/>
            </w:tcMar>
            <w:vAlign w:val="center"/>
          </w:tcPr>
          <w:p w14:paraId="24283C22" w14:textId="3C66BB2D"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288</w:t>
            </w:r>
          </w:p>
        </w:tc>
        <w:tc>
          <w:tcPr>
            <w:tcW w:w="1110" w:type="dxa"/>
            <w:tcMar>
              <w:left w:w="70" w:type="dxa"/>
              <w:right w:w="70" w:type="dxa"/>
            </w:tcMar>
            <w:vAlign w:val="center"/>
          </w:tcPr>
          <w:p w14:paraId="5BD0F72E" w14:textId="68917480"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208</w:t>
            </w:r>
          </w:p>
        </w:tc>
        <w:tc>
          <w:tcPr>
            <w:tcW w:w="876" w:type="dxa"/>
            <w:tcMar>
              <w:left w:w="70" w:type="dxa"/>
              <w:right w:w="70" w:type="dxa"/>
            </w:tcMar>
            <w:vAlign w:val="center"/>
          </w:tcPr>
          <w:p w14:paraId="51B62840" w14:textId="6412AD0E"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641</w:t>
            </w:r>
          </w:p>
        </w:tc>
        <w:tc>
          <w:tcPr>
            <w:tcW w:w="921" w:type="dxa"/>
            <w:tcMar>
              <w:left w:w="70" w:type="dxa"/>
              <w:right w:w="70" w:type="dxa"/>
            </w:tcMar>
            <w:vAlign w:val="center"/>
          </w:tcPr>
          <w:p w14:paraId="6BDC89CA" w14:textId="505EA9F2"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19.083</w:t>
            </w:r>
          </w:p>
        </w:tc>
      </w:tr>
      <w:tr w:rsidR="505CEAAF" w:rsidRPr="00C86116" w14:paraId="1D8695FE" w14:textId="77777777" w:rsidTr="1FCEDE6C">
        <w:trPr>
          <w:trHeight w:val="315"/>
          <w:jc w:val="center"/>
        </w:trPr>
        <w:tc>
          <w:tcPr>
            <w:tcW w:w="1255" w:type="dxa"/>
            <w:tcMar>
              <w:left w:w="70" w:type="dxa"/>
              <w:right w:w="70" w:type="dxa"/>
            </w:tcMar>
            <w:vAlign w:val="center"/>
          </w:tcPr>
          <w:p w14:paraId="3E3674E9" w14:textId="2FA437B5"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2024</w:t>
            </w:r>
          </w:p>
        </w:tc>
        <w:tc>
          <w:tcPr>
            <w:tcW w:w="1262" w:type="dxa"/>
            <w:tcMar>
              <w:left w:w="70" w:type="dxa"/>
              <w:right w:w="70" w:type="dxa"/>
            </w:tcMar>
            <w:vAlign w:val="center"/>
          </w:tcPr>
          <w:p w14:paraId="0EC712B5" w14:textId="6DBECF2A"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22.921</w:t>
            </w:r>
          </w:p>
        </w:tc>
        <w:tc>
          <w:tcPr>
            <w:tcW w:w="1083" w:type="dxa"/>
            <w:tcMar>
              <w:left w:w="70" w:type="dxa"/>
              <w:right w:w="70" w:type="dxa"/>
            </w:tcMar>
            <w:vAlign w:val="center"/>
          </w:tcPr>
          <w:p w14:paraId="776CA352" w14:textId="00E3FD61"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1.239</w:t>
            </w:r>
          </w:p>
        </w:tc>
        <w:tc>
          <w:tcPr>
            <w:tcW w:w="1246" w:type="dxa"/>
            <w:tcMar>
              <w:left w:w="70" w:type="dxa"/>
              <w:right w:w="70" w:type="dxa"/>
            </w:tcMar>
            <w:vAlign w:val="center"/>
          </w:tcPr>
          <w:p w14:paraId="00C92706" w14:textId="0AF8F0A8"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798</w:t>
            </w:r>
          </w:p>
        </w:tc>
        <w:tc>
          <w:tcPr>
            <w:tcW w:w="1083" w:type="dxa"/>
            <w:tcMar>
              <w:left w:w="70" w:type="dxa"/>
              <w:right w:w="70" w:type="dxa"/>
            </w:tcMar>
            <w:vAlign w:val="center"/>
          </w:tcPr>
          <w:p w14:paraId="2A061D1E" w14:textId="0AAB6FA8"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462</w:t>
            </w:r>
          </w:p>
        </w:tc>
        <w:tc>
          <w:tcPr>
            <w:tcW w:w="1110" w:type="dxa"/>
            <w:tcMar>
              <w:left w:w="70" w:type="dxa"/>
              <w:right w:w="70" w:type="dxa"/>
            </w:tcMar>
            <w:vAlign w:val="center"/>
          </w:tcPr>
          <w:p w14:paraId="324B7BDA" w14:textId="45B0F4A8"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395</w:t>
            </w:r>
          </w:p>
        </w:tc>
        <w:tc>
          <w:tcPr>
            <w:tcW w:w="876" w:type="dxa"/>
            <w:tcMar>
              <w:left w:w="70" w:type="dxa"/>
              <w:right w:w="70" w:type="dxa"/>
            </w:tcMar>
            <w:vAlign w:val="center"/>
          </w:tcPr>
          <w:p w14:paraId="5B54AE04" w14:textId="77368479"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29</w:t>
            </w:r>
          </w:p>
        </w:tc>
        <w:tc>
          <w:tcPr>
            <w:tcW w:w="921" w:type="dxa"/>
            <w:tcMar>
              <w:left w:w="70" w:type="dxa"/>
              <w:right w:w="70" w:type="dxa"/>
            </w:tcMar>
            <w:vAlign w:val="center"/>
          </w:tcPr>
          <w:p w14:paraId="54647CF8" w14:textId="3669E23C"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25.844</w:t>
            </w:r>
          </w:p>
        </w:tc>
      </w:tr>
      <w:tr w:rsidR="505CEAAF" w:rsidRPr="00C86116" w14:paraId="6499DA51" w14:textId="77777777" w:rsidTr="1FCEDE6C">
        <w:trPr>
          <w:trHeight w:val="315"/>
          <w:jc w:val="center"/>
        </w:trPr>
        <w:tc>
          <w:tcPr>
            <w:tcW w:w="1255" w:type="dxa"/>
            <w:tcMar>
              <w:left w:w="70" w:type="dxa"/>
              <w:right w:w="70" w:type="dxa"/>
            </w:tcMar>
            <w:vAlign w:val="center"/>
          </w:tcPr>
          <w:p w14:paraId="3D55E5C7" w14:textId="074A3E77"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2025</w:t>
            </w:r>
          </w:p>
        </w:tc>
        <w:tc>
          <w:tcPr>
            <w:tcW w:w="1262" w:type="dxa"/>
            <w:tcMar>
              <w:left w:w="70" w:type="dxa"/>
              <w:right w:w="70" w:type="dxa"/>
            </w:tcMar>
            <w:vAlign w:val="center"/>
          </w:tcPr>
          <w:p w14:paraId="4E5D0288" w14:textId="59CB3AC8"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24.771</w:t>
            </w:r>
          </w:p>
        </w:tc>
        <w:tc>
          <w:tcPr>
            <w:tcW w:w="1083" w:type="dxa"/>
            <w:tcMar>
              <w:left w:w="70" w:type="dxa"/>
              <w:right w:w="70" w:type="dxa"/>
            </w:tcMar>
            <w:vAlign w:val="center"/>
          </w:tcPr>
          <w:p w14:paraId="778609A8" w14:textId="150F4314"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1.245</w:t>
            </w:r>
          </w:p>
        </w:tc>
        <w:tc>
          <w:tcPr>
            <w:tcW w:w="1246" w:type="dxa"/>
            <w:tcMar>
              <w:left w:w="70" w:type="dxa"/>
              <w:right w:w="70" w:type="dxa"/>
            </w:tcMar>
            <w:vAlign w:val="center"/>
          </w:tcPr>
          <w:p w14:paraId="147B882D" w14:textId="2D67AD3C"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711</w:t>
            </w:r>
          </w:p>
        </w:tc>
        <w:tc>
          <w:tcPr>
            <w:tcW w:w="1083" w:type="dxa"/>
            <w:tcMar>
              <w:left w:w="70" w:type="dxa"/>
              <w:right w:w="70" w:type="dxa"/>
            </w:tcMar>
            <w:vAlign w:val="center"/>
          </w:tcPr>
          <w:p w14:paraId="256C71A9" w14:textId="1B00E051"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452</w:t>
            </w:r>
          </w:p>
        </w:tc>
        <w:tc>
          <w:tcPr>
            <w:tcW w:w="1110" w:type="dxa"/>
            <w:tcMar>
              <w:left w:w="70" w:type="dxa"/>
              <w:right w:w="70" w:type="dxa"/>
            </w:tcMar>
            <w:vAlign w:val="center"/>
          </w:tcPr>
          <w:p w14:paraId="6D90A4FE" w14:textId="4DD89EE6"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392</w:t>
            </w:r>
          </w:p>
        </w:tc>
        <w:tc>
          <w:tcPr>
            <w:tcW w:w="876" w:type="dxa"/>
            <w:tcMar>
              <w:left w:w="70" w:type="dxa"/>
              <w:right w:w="70" w:type="dxa"/>
            </w:tcMar>
            <w:vAlign w:val="center"/>
          </w:tcPr>
          <w:p w14:paraId="6894BA68" w14:textId="73BFA64B"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34</w:t>
            </w:r>
          </w:p>
        </w:tc>
        <w:tc>
          <w:tcPr>
            <w:tcW w:w="921" w:type="dxa"/>
            <w:tcMar>
              <w:left w:w="70" w:type="dxa"/>
              <w:right w:w="70" w:type="dxa"/>
            </w:tcMar>
            <w:vAlign w:val="center"/>
          </w:tcPr>
          <w:p w14:paraId="7D02194B" w14:textId="3E887205"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27.605</w:t>
            </w:r>
          </w:p>
        </w:tc>
      </w:tr>
      <w:tr w:rsidR="505CEAAF" w:rsidRPr="00C86116" w14:paraId="6D69C445" w14:textId="77777777" w:rsidTr="1FCEDE6C">
        <w:trPr>
          <w:trHeight w:val="315"/>
          <w:jc w:val="center"/>
        </w:trPr>
        <w:tc>
          <w:tcPr>
            <w:tcW w:w="1255" w:type="dxa"/>
            <w:tcMar>
              <w:left w:w="70" w:type="dxa"/>
              <w:right w:w="70" w:type="dxa"/>
            </w:tcMar>
            <w:vAlign w:val="center"/>
          </w:tcPr>
          <w:p w14:paraId="52FE79DE" w14:textId="26503806"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Total</w:t>
            </w:r>
          </w:p>
        </w:tc>
        <w:tc>
          <w:tcPr>
            <w:tcW w:w="1262" w:type="dxa"/>
            <w:tcMar>
              <w:left w:w="70" w:type="dxa"/>
              <w:right w:w="70" w:type="dxa"/>
            </w:tcMar>
            <w:vAlign w:val="center"/>
          </w:tcPr>
          <w:p w14:paraId="5A7C2600" w14:textId="60818B3D"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64.229</w:t>
            </w:r>
          </w:p>
        </w:tc>
        <w:tc>
          <w:tcPr>
            <w:tcW w:w="1083" w:type="dxa"/>
            <w:tcMar>
              <w:left w:w="70" w:type="dxa"/>
              <w:right w:w="70" w:type="dxa"/>
            </w:tcMar>
            <w:vAlign w:val="center"/>
          </w:tcPr>
          <w:p w14:paraId="73F5CA1D" w14:textId="55B38AAC"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3.376</w:t>
            </w:r>
          </w:p>
        </w:tc>
        <w:tc>
          <w:tcPr>
            <w:tcW w:w="1246" w:type="dxa"/>
            <w:tcMar>
              <w:left w:w="70" w:type="dxa"/>
              <w:right w:w="70" w:type="dxa"/>
            </w:tcMar>
            <w:vAlign w:val="center"/>
          </w:tcPr>
          <w:p w14:paraId="38F73F25" w14:textId="60CCD448"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2.026</w:t>
            </w:r>
          </w:p>
        </w:tc>
        <w:tc>
          <w:tcPr>
            <w:tcW w:w="1083" w:type="dxa"/>
            <w:tcMar>
              <w:left w:w="70" w:type="dxa"/>
              <w:right w:w="70" w:type="dxa"/>
            </w:tcMar>
            <w:vAlign w:val="center"/>
          </w:tcPr>
          <w:p w14:paraId="6C33FE4F" w14:textId="3FB9D218"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1.202</w:t>
            </w:r>
          </w:p>
        </w:tc>
        <w:tc>
          <w:tcPr>
            <w:tcW w:w="1110" w:type="dxa"/>
            <w:tcMar>
              <w:left w:w="70" w:type="dxa"/>
              <w:right w:w="70" w:type="dxa"/>
            </w:tcMar>
            <w:vAlign w:val="center"/>
          </w:tcPr>
          <w:p w14:paraId="18A1D764" w14:textId="6192E884"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995</w:t>
            </w:r>
          </w:p>
        </w:tc>
        <w:tc>
          <w:tcPr>
            <w:tcW w:w="876" w:type="dxa"/>
            <w:tcMar>
              <w:left w:w="70" w:type="dxa"/>
              <w:right w:w="70" w:type="dxa"/>
            </w:tcMar>
            <w:vAlign w:val="center"/>
          </w:tcPr>
          <w:p w14:paraId="1783AAD7" w14:textId="55B45BCC"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704</w:t>
            </w:r>
          </w:p>
        </w:tc>
        <w:tc>
          <w:tcPr>
            <w:tcW w:w="921" w:type="dxa"/>
            <w:tcMar>
              <w:left w:w="70" w:type="dxa"/>
              <w:right w:w="70" w:type="dxa"/>
            </w:tcMar>
            <w:vAlign w:val="center"/>
          </w:tcPr>
          <w:p w14:paraId="6165F8F6" w14:textId="34D07685"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72.532</w:t>
            </w:r>
          </w:p>
        </w:tc>
      </w:tr>
    </w:tbl>
    <w:p w14:paraId="3DA56680" w14:textId="2190E40D" w:rsidR="2D4AA01B" w:rsidRPr="00C86116" w:rsidRDefault="1FBCE7E4" w:rsidP="1FCEDE6C">
      <w:pPr>
        <w:spacing w:after="0" w:line="240" w:lineRule="auto"/>
        <w:jc w:val="center"/>
        <w:rPr>
          <w:rFonts w:ascii="Arial" w:eastAsia="Arial" w:hAnsi="Arial" w:cs="Arial"/>
          <w:sz w:val="16"/>
          <w:szCs w:val="16"/>
        </w:rPr>
      </w:pPr>
      <w:r w:rsidRPr="1FCEDE6C">
        <w:rPr>
          <w:rFonts w:ascii="Arial" w:eastAsia="Arial" w:hAnsi="Arial" w:cs="Arial"/>
          <w:sz w:val="16"/>
          <w:szCs w:val="16"/>
          <w:lang w:val="es-CO"/>
        </w:rPr>
        <w:t>Fuente: Secretaría Distrital de Salud. Subsecretaria de Servicios de Salud y Aseguramiento Reporte matriz información seguimiento a la atención integral de interrupción voluntaria del embarazo, consolidado a partir del reporte emitido por las Entidades Administradoras de Planes de Beneficios – EAPB autorizadas para operar en el Distrito e IPS que oferta procedimientos de IVE. Años 2023 a 2025.</w:t>
      </w:r>
    </w:p>
    <w:p w14:paraId="5A4B72B1" w14:textId="4E645D5D" w:rsidR="698ECADF" w:rsidRPr="00C86116" w:rsidRDefault="698ECADF" w:rsidP="1FCEDE6C">
      <w:pPr>
        <w:spacing w:after="0" w:line="240" w:lineRule="auto"/>
        <w:jc w:val="both"/>
        <w:rPr>
          <w:rFonts w:ascii="Arial" w:eastAsia="Arial" w:hAnsi="Arial" w:cs="Arial"/>
        </w:rPr>
      </w:pPr>
    </w:p>
    <w:p w14:paraId="3E34195E" w14:textId="0A40EF17" w:rsidR="698ECADF" w:rsidRPr="00C86116" w:rsidRDefault="6E92870E" w:rsidP="3800B75C">
      <w:pPr>
        <w:pStyle w:val="Prrafodelista"/>
        <w:numPr>
          <w:ilvl w:val="0"/>
          <w:numId w:val="11"/>
        </w:numPr>
        <w:spacing w:after="0" w:line="240" w:lineRule="auto"/>
        <w:contextualSpacing w:val="0"/>
        <w:jc w:val="both"/>
        <w:rPr>
          <w:rFonts w:ascii="Arial" w:eastAsia="Arial" w:hAnsi="Arial" w:cs="Arial"/>
        </w:rPr>
      </w:pPr>
      <w:r w:rsidRPr="00C86116">
        <w:rPr>
          <w:rFonts w:ascii="Arial" w:eastAsia="Arial" w:hAnsi="Arial" w:cs="Arial"/>
          <w:i/>
          <w:iCs/>
        </w:rPr>
        <w:t xml:space="preserve">Sírvase relacionar todas las Instituciones Prestadoras de Salud (IPS) habilitadas en Bogotá para la prestación del servicio de IVE desde 2023 hasta la fecha. </w:t>
      </w:r>
    </w:p>
    <w:p w14:paraId="1AD95F97" w14:textId="6BB47DF6" w:rsidR="505CEAAF" w:rsidRPr="00C86116" w:rsidRDefault="505CEAAF" w:rsidP="001C1151">
      <w:pPr>
        <w:spacing w:after="0" w:line="240" w:lineRule="auto"/>
        <w:jc w:val="both"/>
        <w:rPr>
          <w:rFonts w:ascii="Arial" w:eastAsia="Arial" w:hAnsi="Arial" w:cs="Arial"/>
        </w:rPr>
      </w:pPr>
    </w:p>
    <w:p w14:paraId="7969E1AE" w14:textId="3F266CFB" w:rsidR="63256763" w:rsidRPr="00C86116" w:rsidRDefault="63256763" w:rsidP="3800B75C">
      <w:pPr>
        <w:spacing w:after="0" w:line="240" w:lineRule="auto"/>
        <w:jc w:val="both"/>
        <w:rPr>
          <w:rFonts w:ascii="Arial" w:eastAsia="Arial" w:hAnsi="Arial" w:cs="Arial"/>
          <w:color w:val="000000" w:themeColor="text1"/>
          <w:lang w:val="es-CO"/>
        </w:rPr>
      </w:pPr>
      <w:r w:rsidRPr="00C86116">
        <w:rPr>
          <w:rFonts w:ascii="Arial" w:eastAsia="Arial" w:hAnsi="Arial" w:cs="Arial"/>
          <w:color w:val="000000" w:themeColor="text1"/>
          <w:lang w:val="es-CO"/>
        </w:rPr>
        <w:t>Todas las Entidades Administradoras de Planes de Beneficios-EAPB, Instituciones Prestadoras de Salud- IPS tienen una ruta de atención para las usuarias que soliciten el procedimiento de IVE, cada una de las 16 EAPB que operan en la ciudad y el Fondo Financiero Distrital de Salud, cuentan en la actualidad con una red de prestadores de servicios de salud para garantizar la atención en el nivel de complejidad adecuado teniendo en cuenta la edad gestacional en las diferentes zonas de Bogotá. A continuación, se proporcionan las IPS públicas y privadas que realizan procedimientos de Interrupción Voluntaria del Embarazo (IVE) en el Distrito:</w:t>
      </w:r>
    </w:p>
    <w:p w14:paraId="66638826" w14:textId="77777777" w:rsidR="00BB45C5" w:rsidRPr="00C86116" w:rsidRDefault="00BB45C5" w:rsidP="3800B75C">
      <w:pPr>
        <w:spacing w:after="0" w:line="240" w:lineRule="auto"/>
        <w:jc w:val="both"/>
        <w:rPr>
          <w:rFonts w:ascii="Arial" w:eastAsia="Arial" w:hAnsi="Arial" w:cs="Arial"/>
        </w:rPr>
      </w:pPr>
    </w:p>
    <w:p w14:paraId="3BB50567" w14:textId="268C12EC" w:rsidR="63256763" w:rsidRPr="00C86116" w:rsidRDefault="5E4DB726" w:rsidP="1FCEDE6C">
      <w:pPr>
        <w:spacing w:after="0" w:line="240" w:lineRule="auto"/>
        <w:jc w:val="center"/>
        <w:rPr>
          <w:rFonts w:ascii="Arial" w:eastAsia="Arial" w:hAnsi="Arial" w:cs="Arial"/>
        </w:rPr>
      </w:pPr>
      <w:r w:rsidRPr="1FCEDE6C">
        <w:rPr>
          <w:rFonts w:ascii="Arial" w:eastAsia="Arial" w:hAnsi="Arial" w:cs="Arial"/>
          <w:color w:val="000000" w:themeColor="text1"/>
          <w:lang w:val="es-CO"/>
        </w:rPr>
        <w:t xml:space="preserve">Tabla </w:t>
      </w:r>
      <w:r w:rsidR="04230713" w:rsidRPr="1FCEDE6C">
        <w:rPr>
          <w:rFonts w:ascii="Arial" w:eastAsia="Arial" w:hAnsi="Arial" w:cs="Arial"/>
          <w:color w:val="000000" w:themeColor="text1"/>
          <w:lang w:val="es-CO"/>
        </w:rPr>
        <w:t xml:space="preserve">No </w:t>
      </w:r>
      <w:r w:rsidR="04DBA89C" w:rsidRPr="1FCEDE6C">
        <w:rPr>
          <w:rFonts w:ascii="Arial" w:eastAsia="Arial" w:hAnsi="Arial" w:cs="Arial"/>
          <w:color w:val="000000" w:themeColor="text1"/>
          <w:lang w:val="es-CO"/>
        </w:rPr>
        <w:t>6</w:t>
      </w:r>
      <w:r w:rsidRPr="1FCEDE6C">
        <w:rPr>
          <w:rFonts w:ascii="Arial" w:eastAsia="Arial" w:hAnsi="Arial" w:cs="Arial"/>
          <w:color w:val="000000" w:themeColor="text1"/>
          <w:lang w:val="es-CO"/>
        </w:rPr>
        <w:t>. IPS públicas y privadas que realizan procedimientos de Interrupción Voluntaria del Embarazo-IVE en el Distrito.</w:t>
      </w:r>
    </w:p>
    <w:p w14:paraId="57776672" w14:textId="2F609EFE" w:rsidR="1FCEDE6C" w:rsidRDefault="1FCEDE6C" w:rsidP="1FCEDE6C">
      <w:pPr>
        <w:spacing w:after="0" w:line="240" w:lineRule="auto"/>
        <w:jc w:val="both"/>
        <w:rPr>
          <w:rFonts w:ascii="Arial" w:eastAsia="Arial" w:hAnsi="Arial" w:cs="Arial"/>
          <w:color w:val="000000" w:themeColor="text1"/>
          <w:lang w:val="es-C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8"/>
        <w:gridCol w:w="4722"/>
      </w:tblGrid>
      <w:tr w:rsidR="505CEAAF" w:rsidRPr="00C86116" w14:paraId="5D8A15BA" w14:textId="77777777" w:rsidTr="1FCEDE6C">
        <w:trPr>
          <w:trHeight w:val="375"/>
        </w:trPr>
        <w:tc>
          <w:tcPr>
            <w:tcW w:w="8835" w:type="dxa"/>
            <w:gridSpan w:val="2"/>
            <w:tcMar>
              <w:left w:w="70" w:type="dxa"/>
              <w:right w:w="70" w:type="dxa"/>
            </w:tcMar>
            <w:vAlign w:val="center"/>
          </w:tcPr>
          <w:p w14:paraId="1008C8CD" w14:textId="22D0ACA0"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lastRenderedPageBreak/>
              <w:t>IPS QUE REALIZAN PROCEDIMIENTOS DE INTERRUPCIÓN VOLUNTARIA DEL EMBARAZO</w:t>
            </w:r>
          </w:p>
        </w:tc>
      </w:tr>
      <w:tr w:rsidR="505CEAAF" w:rsidRPr="00C86116" w14:paraId="47F2C0DC" w14:textId="77777777" w:rsidTr="1FCEDE6C">
        <w:trPr>
          <w:trHeight w:val="270"/>
        </w:trPr>
        <w:tc>
          <w:tcPr>
            <w:tcW w:w="8835" w:type="dxa"/>
            <w:gridSpan w:val="2"/>
            <w:tcMar>
              <w:left w:w="70" w:type="dxa"/>
              <w:right w:w="70" w:type="dxa"/>
            </w:tcMar>
            <w:vAlign w:val="center"/>
          </w:tcPr>
          <w:p w14:paraId="06E11BAD" w14:textId="18E35EA4"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RED PUBLICA</w:t>
            </w:r>
          </w:p>
        </w:tc>
      </w:tr>
      <w:tr w:rsidR="505CEAAF" w:rsidRPr="00C86116" w14:paraId="66C37508" w14:textId="77777777" w:rsidTr="1FCEDE6C">
        <w:trPr>
          <w:trHeight w:val="270"/>
        </w:trPr>
        <w:tc>
          <w:tcPr>
            <w:tcW w:w="4110" w:type="dxa"/>
            <w:vMerge w:val="restart"/>
            <w:tcMar>
              <w:left w:w="70" w:type="dxa"/>
              <w:right w:w="70" w:type="dxa"/>
            </w:tcMar>
            <w:vAlign w:val="center"/>
          </w:tcPr>
          <w:p w14:paraId="51E4223C" w14:textId="61BA165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 xml:space="preserve">Subred Integrada de Servicios de salud Sur Occidente </w:t>
            </w:r>
          </w:p>
          <w:p w14:paraId="57771250" w14:textId="25B39DF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 xml:space="preserve"> </w:t>
            </w:r>
          </w:p>
        </w:tc>
        <w:tc>
          <w:tcPr>
            <w:tcW w:w="4725" w:type="dxa"/>
            <w:tcMar>
              <w:left w:w="70" w:type="dxa"/>
              <w:right w:w="70" w:type="dxa"/>
            </w:tcMar>
            <w:vAlign w:val="center"/>
          </w:tcPr>
          <w:p w14:paraId="7D174B68" w14:textId="0C09173E"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UMHES Occidente de Kennedy</w:t>
            </w:r>
          </w:p>
        </w:tc>
      </w:tr>
      <w:tr w:rsidR="505CEAAF" w:rsidRPr="00C86116" w14:paraId="6DB0445D" w14:textId="77777777" w:rsidTr="1FCEDE6C">
        <w:trPr>
          <w:trHeight w:val="300"/>
        </w:trPr>
        <w:tc>
          <w:tcPr>
            <w:tcW w:w="4110" w:type="dxa"/>
            <w:vMerge/>
            <w:vAlign w:val="center"/>
          </w:tcPr>
          <w:p w14:paraId="5CF0841D"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7E89419A" w14:textId="5FEB1D6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Hospital de Bosa</w:t>
            </w:r>
          </w:p>
        </w:tc>
      </w:tr>
      <w:tr w:rsidR="505CEAAF" w:rsidRPr="00C86116" w14:paraId="5F7E9A91" w14:textId="77777777" w:rsidTr="1FCEDE6C">
        <w:trPr>
          <w:trHeight w:val="300"/>
        </w:trPr>
        <w:tc>
          <w:tcPr>
            <w:tcW w:w="4110" w:type="dxa"/>
            <w:vMerge/>
            <w:vAlign w:val="center"/>
          </w:tcPr>
          <w:p w14:paraId="2E3A8C7B"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469C44AC" w14:textId="598E7DA3"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Trinidad Galán</w:t>
            </w:r>
          </w:p>
        </w:tc>
      </w:tr>
      <w:tr w:rsidR="505CEAAF" w:rsidRPr="00C86116" w14:paraId="1432EC3E" w14:textId="77777777" w:rsidTr="1FCEDE6C">
        <w:trPr>
          <w:trHeight w:val="300"/>
        </w:trPr>
        <w:tc>
          <w:tcPr>
            <w:tcW w:w="4110" w:type="dxa"/>
            <w:vMerge/>
            <w:vAlign w:val="center"/>
          </w:tcPr>
          <w:p w14:paraId="53D22EBC"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6CF89BBB" w14:textId="71074DA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Abastos</w:t>
            </w:r>
          </w:p>
        </w:tc>
      </w:tr>
      <w:tr w:rsidR="505CEAAF" w:rsidRPr="00C86116" w14:paraId="02FD0AA5" w14:textId="77777777" w:rsidTr="1FCEDE6C">
        <w:trPr>
          <w:trHeight w:val="300"/>
        </w:trPr>
        <w:tc>
          <w:tcPr>
            <w:tcW w:w="4110" w:type="dxa"/>
            <w:vMerge/>
            <w:vAlign w:val="center"/>
          </w:tcPr>
          <w:p w14:paraId="7C90A635"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3A6EE746" w14:textId="52F7476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Porvenir</w:t>
            </w:r>
          </w:p>
        </w:tc>
      </w:tr>
      <w:tr w:rsidR="505CEAAF" w:rsidRPr="00C86116" w14:paraId="005236E2" w14:textId="77777777" w:rsidTr="1FCEDE6C">
        <w:trPr>
          <w:trHeight w:val="300"/>
        </w:trPr>
        <w:tc>
          <w:tcPr>
            <w:tcW w:w="4110" w:type="dxa"/>
            <w:vMerge/>
            <w:vAlign w:val="center"/>
          </w:tcPr>
          <w:p w14:paraId="5CE571EB"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1A1CC252" w14:textId="74CB1E22"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Fontibón</w:t>
            </w:r>
          </w:p>
        </w:tc>
      </w:tr>
      <w:tr w:rsidR="505CEAAF" w:rsidRPr="00C86116" w14:paraId="737E3212" w14:textId="77777777" w:rsidTr="1FCEDE6C">
        <w:trPr>
          <w:trHeight w:val="315"/>
        </w:trPr>
        <w:tc>
          <w:tcPr>
            <w:tcW w:w="4110" w:type="dxa"/>
            <w:vMerge/>
            <w:vAlign w:val="center"/>
          </w:tcPr>
          <w:p w14:paraId="1A44DBD8"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6CB769EE" w14:textId="4FC5B214"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Villa Javier</w:t>
            </w:r>
          </w:p>
        </w:tc>
      </w:tr>
      <w:tr w:rsidR="505CEAAF" w:rsidRPr="00C86116" w14:paraId="4D31A33C" w14:textId="77777777" w:rsidTr="1FCEDE6C">
        <w:trPr>
          <w:trHeight w:val="270"/>
        </w:trPr>
        <w:tc>
          <w:tcPr>
            <w:tcW w:w="4110" w:type="dxa"/>
            <w:vMerge w:val="restart"/>
            <w:tcMar>
              <w:left w:w="70" w:type="dxa"/>
              <w:right w:w="70" w:type="dxa"/>
            </w:tcMar>
            <w:vAlign w:val="center"/>
          </w:tcPr>
          <w:p w14:paraId="55EFCA91" w14:textId="64756FE9"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Subred Integrada de Servicios de salud Norte</w:t>
            </w:r>
          </w:p>
          <w:p w14:paraId="3BF73844" w14:textId="12A1025E"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 xml:space="preserve"> </w:t>
            </w:r>
          </w:p>
        </w:tc>
        <w:tc>
          <w:tcPr>
            <w:tcW w:w="4725" w:type="dxa"/>
            <w:tcMar>
              <w:left w:w="70" w:type="dxa"/>
              <w:right w:w="70" w:type="dxa"/>
            </w:tcMar>
            <w:vAlign w:val="center"/>
          </w:tcPr>
          <w:p w14:paraId="6DD8D614" w14:textId="0E30727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Centro de Servicios Especializados Suba</w:t>
            </w:r>
          </w:p>
        </w:tc>
      </w:tr>
      <w:tr w:rsidR="505CEAAF" w:rsidRPr="00C86116" w14:paraId="16CA898A" w14:textId="77777777" w:rsidTr="1FCEDE6C">
        <w:trPr>
          <w:trHeight w:val="300"/>
        </w:trPr>
        <w:tc>
          <w:tcPr>
            <w:tcW w:w="4110" w:type="dxa"/>
            <w:vMerge/>
            <w:vAlign w:val="center"/>
          </w:tcPr>
          <w:p w14:paraId="5D1585A0"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1418DD64" w14:textId="1703CD18"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UMHES Engativá Calle 80</w:t>
            </w:r>
          </w:p>
        </w:tc>
      </w:tr>
      <w:tr w:rsidR="505CEAAF" w:rsidRPr="00C86116" w14:paraId="46205927" w14:textId="77777777" w:rsidTr="1FCEDE6C">
        <w:trPr>
          <w:trHeight w:val="360"/>
        </w:trPr>
        <w:tc>
          <w:tcPr>
            <w:tcW w:w="4110" w:type="dxa"/>
            <w:vMerge/>
            <w:vAlign w:val="center"/>
          </w:tcPr>
          <w:p w14:paraId="543565A8"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5B520728" w14:textId="4C7D6F9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UMHES Simón Bolívar</w:t>
            </w:r>
          </w:p>
        </w:tc>
      </w:tr>
      <w:tr w:rsidR="505CEAAF" w:rsidRPr="00C86116" w14:paraId="2FBB08FF" w14:textId="77777777" w:rsidTr="1FCEDE6C">
        <w:trPr>
          <w:trHeight w:val="360"/>
        </w:trPr>
        <w:tc>
          <w:tcPr>
            <w:tcW w:w="4110" w:type="dxa"/>
            <w:vMerge w:val="restart"/>
            <w:tcMar>
              <w:left w:w="70" w:type="dxa"/>
              <w:right w:w="70" w:type="dxa"/>
            </w:tcMar>
            <w:vAlign w:val="center"/>
          </w:tcPr>
          <w:p w14:paraId="2A40F493" w14:textId="6719E152"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 xml:space="preserve">Subred Integrada de Servicios de salud Sur </w:t>
            </w:r>
          </w:p>
          <w:p w14:paraId="3BA9D415" w14:textId="0CC3309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 xml:space="preserve"> </w:t>
            </w:r>
          </w:p>
          <w:p w14:paraId="6A2B9B79" w14:textId="55DC4DC5"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 xml:space="preserve"> </w:t>
            </w:r>
          </w:p>
        </w:tc>
        <w:tc>
          <w:tcPr>
            <w:tcW w:w="4725" w:type="dxa"/>
            <w:tcMar>
              <w:left w:w="70" w:type="dxa"/>
              <w:right w:w="70" w:type="dxa"/>
            </w:tcMar>
            <w:vAlign w:val="center"/>
          </w:tcPr>
          <w:p w14:paraId="06A3C844" w14:textId="082D37E9"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UMHES Meissen</w:t>
            </w:r>
          </w:p>
        </w:tc>
      </w:tr>
      <w:tr w:rsidR="505CEAAF" w:rsidRPr="00C86116" w14:paraId="3128904F" w14:textId="77777777" w:rsidTr="1FCEDE6C">
        <w:trPr>
          <w:trHeight w:val="300"/>
        </w:trPr>
        <w:tc>
          <w:tcPr>
            <w:tcW w:w="4110" w:type="dxa"/>
            <w:vMerge/>
            <w:vAlign w:val="center"/>
          </w:tcPr>
          <w:p w14:paraId="6CEB7C46"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49A521D5" w14:textId="72D3A9D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Tunal</w:t>
            </w:r>
          </w:p>
        </w:tc>
      </w:tr>
      <w:tr w:rsidR="505CEAAF" w:rsidRPr="00C86116" w14:paraId="6E9522A9" w14:textId="77777777" w:rsidTr="1FCEDE6C">
        <w:trPr>
          <w:trHeight w:val="300"/>
        </w:trPr>
        <w:tc>
          <w:tcPr>
            <w:tcW w:w="4110" w:type="dxa"/>
            <w:vMerge/>
            <w:vAlign w:val="center"/>
          </w:tcPr>
          <w:p w14:paraId="49501DB5"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4F8D04FD" w14:textId="26ED4E68"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Danubio</w:t>
            </w:r>
          </w:p>
        </w:tc>
      </w:tr>
      <w:tr w:rsidR="505CEAAF" w:rsidRPr="00C86116" w14:paraId="6D493E5F" w14:textId="77777777" w:rsidTr="1FCEDE6C">
        <w:trPr>
          <w:trHeight w:val="270"/>
        </w:trPr>
        <w:tc>
          <w:tcPr>
            <w:tcW w:w="4110" w:type="dxa"/>
            <w:vMerge w:val="restart"/>
            <w:tcMar>
              <w:left w:w="70" w:type="dxa"/>
              <w:right w:w="70" w:type="dxa"/>
            </w:tcMar>
            <w:vAlign w:val="center"/>
          </w:tcPr>
          <w:p w14:paraId="7ECDCAA9" w14:textId="21C26819"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 xml:space="preserve">Subred Integrada de Servicios de salud Centro Oriente </w:t>
            </w:r>
          </w:p>
          <w:p w14:paraId="2391C817" w14:textId="622EFD36"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 xml:space="preserve"> </w:t>
            </w:r>
          </w:p>
        </w:tc>
        <w:tc>
          <w:tcPr>
            <w:tcW w:w="4725" w:type="dxa"/>
            <w:tcMar>
              <w:left w:w="70" w:type="dxa"/>
              <w:right w:w="70" w:type="dxa"/>
            </w:tcMar>
            <w:vAlign w:val="center"/>
          </w:tcPr>
          <w:p w14:paraId="1B99428A" w14:textId="08EB1F70"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UMHES Victoria</w:t>
            </w:r>
          </w:p>
        </w:tc>
      </w:tr>
      <w:tr w:rsidR="505CEAAF" w:rsidRPr="00C86116" w14:paraId="53BF98D6" w14:textId="77777777" w:rsidTr="1FCEDE6C">
        <w:trPr>
          <w:trHeight w:val="135"/>
        </w:trPr>
        <w:tc>
          <w:tcPr>
            <w:tcW w:w="4110" w:type="dxa"/>
            <w:vMerge/>
            <w:vAlign w:val="center"/>
          </w:tcPr>
          <w:p w14:paraId="4A2CEF78"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59209142" w14:textId="41E72093"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UMHES Materno Infantil</w:t>
            </w:r>
          </w:p>
        </w:tc>
      </w:tr>
      <w:tr w:rsidR="505CEAAF" w:rsidRPr="00C86116" w14:paraId="28B5F08B" w14:textId="77777777" w:rsidTr="1FCEDE6C">
        <w:trPr>
          <w:trHeight w:val="285"/>
        </w:trPr>
        <w:tc>
          <w:tcPr>
            <w:tcW w:w="4110" w:type="dxa"/>
            <w:vMerge/>
            <w:vAlign w:val="center"/>
          </w:tcPr>
          <w:p w14:paraId="7FAF34C3"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6D78BFD6" w14:textId="23E69034"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Primero de Mayo</w:t>
            </w:r>
          </w:p>
        </w:tc>
      </w:tr>
      <w:tr w:rsidR="505CEAAF" w:rsidRPr="00C86116" w14:paraId="5F298E27" w14:textId="77777777" w:rsidTr="1FCEDE6C">
        <w:trPr>
          <w:trHeight w:val="240"/>
        </w:trPr>
        <w:tc>
          <w:tcPr>
            <w:tcW w:w="4110" w:type="dxa"/>
            <w:vMerge/>
            <w:vAlign w:val="center"/>
          </w:tcPr>
          <w:p w14:paraId="4E971A6F"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193C219B" w14:textId="4B06546B"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Libertadores</w:t>
            </w:r>
          </w:p>
        </w:tc>
      </w:tr>
      <w:tr w:rsidR="505CEAAF" w:rsidRPr="00C86116" w14:paraId="7B4A8CF5" w14:textId="77777777" w:rsidTr="1FCEDE6C">
        <w:trPr>
          <w:trHeight w:val="240"/>
        </w:trPr>
        <w:tc>
          <w:tcPr>
            <w:tcW w:w="4110" w:type="dxa"/>
            <w:vMerge/>
            <w:vAlign w:val="center"/>
          </w:tcPr>
          <w:p w14:paraId="3F77AF49"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15442B05" w14:textId="039EC9C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Jorge Eliécer Gaitán</w:t>
            </w:r>
          </w:p>
        </w:tc>
      </w:tr>
      <w:tr w:rsidR="505CEAAF" w:rsidRPr="00C86116" w14:paraId="16ACE519" w14:textId="77777777" w:rsidTr="1FCEDE6C">
        <w:trPr>
          <w:trHeight w:val="315"/>
        </w:trPr>
        <w:tc>
          <w:tcPr>
            <w:tcW w:w="4110" w:type="dxa"/>
            <w:vMerge/>
            <w:vAlign w:val="center"/>
          </w:tcPr>
          <w:p w14:paraId="663DD4AC" w14:textId="77777777" w:rsidR="005943C0" w:rsidRPr="00C86116" w:rsidRDefault="005943C0" w:rsidP="001C1151">
            <w:pPr>
              <w:spacing w:after="0"/>
              <w:rPr>
                <w:rFonts w:ascii="Arial" w:hAnsi="Arial" w:cs="Arial"/>
              </w:rPr>
            </w:pPr>
          </w:p>
        </w:tc>
        <w:tc>
          <w:tcPr>
            <w:tcW w:w="4725" w:type="dxa"/>
            <w:tcMar>
              <w:left w:w="70" w:type="dxa"/>
              <w:right w:w="70" w:type="dxa"/>
            </w:tcMar>
            <w:vAlign w:val="center"/>
          </w:tcPr>
          <w:p w14:paraId="420EEFB2" w14:textId="63B518FB"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USS Santa Clara</w:t>
            </w:r>
          </w:p>
        </w:tc>
      </w:tr>
      <w:tr w:rsidR="505CEAAF" w:rsidRPr="00C86116" w14:paraId="334322F0" w14:textId="77777777" w:rsidTr="1FCEDE6C">
        <w:trPr>
          <w:trHeight w:val="315"/>
        </w:trPr>
        <w:tc>
          <w:tcPr>
            <w:tcW w:w="8835" w:type="dxa"/>
            <w:gridSpan w:val="2"/>
            <w:tcMar>
              <w:left w:w="70" w:type="dxa"/>
              <w:right w:w="70" w:type="dxa"/>
            </w:tcMar>
            <w:vAlign w:val="center"/>
          </w:tcPr>
          <w:p w14:paraId="146A2BD9" w14:textId="2A1CC5D4" w:rsidR="505CEAAF" w:rsidRPr="00C86116" w:rsidRDefault="61C792C4" w:rsidP="1FCEDE6C">
            <w:pPr>
              <w:spacing w:after="0" w:line="240" w:lineRule="auto"/>
              <w:jc w:val="center"/>
              <w:rPr>
                <w:rFonts w:ascii="Arial" w:eastAsia="Arial" w:hAnsi="Arial" w:cs="Arial"/>
                <w:sz w:val="20"/>
                <w:szCs w:val="20"/>
              </w:rPr>
            </w:pPr>
            <w:r w:rsidRPr="1FCEDE6C">
              <w:rPr>
                <w:rFonts w:ascii="Arial" w:eastAsia="Arial" w:hAnsi="Arial" w:cs="Arial"/>
                <w:color w:val="000000" w:themeColor="text1"/>
                <w:sz w:val="20"/>
                <w:szCs w:val="20"/>
                <w:lang w:val="es-CO"/>
              </w:rPr>
              <w:t>RED PRIVADA</w:t>
            </w:r>
          </w:p>
        </w:tc>
      </w:tr>
      <w:tr w:rsidR="505CEAAF" w:rsidRPr="00C86116" w14:paraId="797933B9" w14:textId="77777777" w:rsidTr="1FCEDE6C">
        <w:trPr>
          <w:trHeight w:val="255"/>
        </w:trPr>
        <w:tc>
          <w:tcPr>
            <w:tcW w:w="8835" w:type="dxa"/>
            <w:gridSpan w:val="2"/>
            <w:tcMar>
              <w:left w:w="70" w:type="dxa"/>
              <w:right w:w="70" w:type="dxa"/>
            </w:tcMar>
            <w:vAlign w:val="center"/>
          </w:tcPr>
          <w:p w14:paraId="15482534" w14:textId="32D37D2C"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Fundación Oriéntame</w:t>
            </w:r>
          </w:p>
        </w:tc>
      </w:tr>
      <w:tr w:rsidR="505CEAAF" w:rsidRPr="00C86116" w14:paraId="72A74547" w14:textId="77777777" w:rsidTr="1FCEDE6C">
        <w:trPr>
          <w:trHeight w:val="375"/>
        </w:trPr>
        <w:tc>
          <w:tcPr>
            <w:tcW w:w="8835" w:type="dxa"/>
            <w:gridSpan w:val="2"/>
            <w:tcMar>
              <w:left w:w="70" w:type="dxa"/>
              <w:right w:w="70" w:type="dxa"/>
            </w:tcMar>
            <w:vAlign w:val="center"/>
          </w:tcPr>
          <w:p w14:paraId="020E4330" w14:textId="4FCA4E99"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 xml:space="preserve">Profamilia </w:t>
            </w:r>
          </w:p>
        </w:tc>
      </w:tr>
      <w:tr w:rsidR="505CEAAF" w:rsidRPr="00C86116" w14:paraId="059FAA39" w14:textId="77777777" w:rsidTr="1FCEDE6C">
        <w:trPr>
          <w:trHeight w:val="375"/>
        </w:trPr>
        <w:tc>
          <w:tcPr>
            <w:tcW w:w="8835" w:type="dxa"/>
            <w:gridSpan w:val="2"/>
            <w:tcMar>
              <w:left w:w="70" w:type="dxa"/>
              <w:right w:w="70" w:type="dxa"/>
            </w:tcMar>
            <w:vAlign w:val="center"/>
          </w:tcPr>
          <w:p w14:paraId="785E878F" w14:textId="6B8D730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Servisalud QCL Sedes Campin, Calle 116, Kennedy, Occidente</w:t>
            </w:r>
          </w:p>
        </w:tc>
      </w:tr>
      <w:tr w:rsidR="505CEAAF" w:rsidRPr="00C86116" w14:paraId="5C7BA345" w14:textId="77777777" w:rsidTr="1FCEDE6C">
        <w:trPr>
          <w:trHeight w:val="375"/>
        </w:trPr>
        <w:tc>
          <w:tcPr>
            <w:tcW w:w="8835" w:type="dxa"/>
            <w:gridSpan w:val="2"/>
            <w:tcMar>
              <w:left w:w="70" w:type="dxa"/>
              <w:right w:w="70" w:type="dxa"/>
            </w:tcMar>
            <w:vAlign w:val="center"/>
          </w:tcPr>
          <w:p w14:paraId="7E37CCC8" w14:textId="72A3137C"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Servimed sedes Unidad Médica Bosa, Unidad Médica Olaya, Unidad Médica salud integral, Unidad Médica Norte</w:t>
            </w:r>
          </w:p>
        </w:tc>
      </w:tr>
      <w:tr w:rsidR="505CEAAF" w:rsidRPr="00C86116" w14:paraId="3DB143D2" w14:textId="77777777" w:rsidTr="1FCEDE6C">
        <w:trPr>
          <w:trHeight w:val="375"/>
        </w:trPr>
        <w:tc>
          <w:tcPr>
            <w:tcW w:w="8835" w:type="dxa"/>
            <w:gridSpan w:val="2"/>
            <w:tcMar>
              <w:left w:w="70" w:type="dxa"/>
              <w:right w:w="70" w:type="dxa"/>
            </w:tcMar>
            <w:vAlign w:val="center"/>
          </w:tcPr>
          <w:p w14:paraId="28DCF972" w14:textId="22270D0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IPS Primarias de Sanitas</w:t>
            </w:r>
          </w:p>
        </w:tc>
      </w:tr>
      <w:tr w:rsidR="505CEAAF" w:rsidRPr="00C86116" w14:paraId="1104B060" w14:textId="77777777" w:rsidTr="1FCEDE6C">
        <w:trPr>
          <w:trHeight w:val="375"/>
        </w:trPr>
        <w:tc>
          <w:tcPr>
            <w:tcW w:w="8835" w:type="dxa"/>
            <w:gridSpan w:val="2"/>
            <w:tcMar>
              <w:left w:w="70" w:type="dxa"/>
              <w:right w:w="70" w:type="dxa"/>
            </w:tcMar>
            <w:vAlign w:val="center"/>
          </w:tcPr>
          <w:p w14:paraId="5ED05120" w14:textId="65CA87AC"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 xml:space="preserve">IPS Primaria Unisalud </w:t>
            </w:r>
          </w:p>
        </w:tc>
      </w:tr>
      <w:tr w:rsidR="505CEAAF" w:rsidRPr="00C86116" w14:paraId="1703E975" w14:textId="77777777" w:rsidTr="1FCEDE6C">
        <w:trPr>
          <w:trHeight w:val="375"/>
        </w:trPr>
        <w:tc>
          <w:tcPr>
            <w:tcW w:w="8835" w:type="dxa"/>
            <w:gridSpan w:val="2"/>
            <w:tcMar>
              <w:left w:w="70" w:type="dxa"/>
              <w:right w:w="70" w:type="dxa"/>
            </w:tcMar>
            <w:vAlign w:val="center"/>
          </w:tcPr>
          <w:p w14:paraId="3D09BE5F" w14:textId="7AEBBDB5"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Dispensario Gilberto Echeverry</w:t>
            </w:r>
          </w:p>
        </w:tc>
      </w:tr>
      <w:tr w:rsidR="505CEAAF" w:rsidRPr="00C86116" w14:paraId="6C1345B4" w14:textId="77777777" w:rsidTr="1FCEDE6C">
        <w:trPr>
          <w:trHeight w:val="375"/>
        </w:trPr>
        <w:tc>
          <w:tcPr>
            <w:tcW w:w="8835" w:type="dxa"/>
            <w:gridSpan w:val="2"/>
            <w:tcMar>
              <w:left w:w="70" w:type="dxa"/>
              <w:right w:w="70" w:type="dxa"/>
            </w:tcMar>
            <w:vAlign w:val="center"/>
          </w:tcPr>
          <w:p w14:paraId="527B9ADD" w14:textId="2AD9409D"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Dispensario Médico del Norte -DISNOR</w:t>
            </w:r>
          </w:p>
        </w:tc>
      </w:tr>
      <w:tr w:rsidR="505CEAAF" w:rsidRPr="00C86116" w14:paraId="41BCDAD7" w14:textId="77777777" w:rsidTr="1FCEDE6C">
        <w:trPr>
          <w:trHeight w:val="315"/>
        </w:trPr>
        <w:tc>
          <w:tcPr>
            <w:tcW w:w="8835" w:type="dxa"/>
            <w:gridSpan w:val="2"/>
            <w:tcMar>
              <w:left w:w="70" w:type="dxa"/>
              <w:right w:w="70" w:type="dxa"/>
            </w:tcMar>
            <w:vAlign w:val="center"/>
          </w:tcPr>
          <w:p w14:paraId="2380209C" w14:textId="357FD40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Dispensario Médico Sur Occidente</w:t>
            </w:r>
          </w:p>
        </w:tc>
      </w:tr>
      <w:tr w:rsidR="505CEAAF" w:rsidRPr="00C86116" w14:paraId="3BCB2C2D" w14:textId="77777777" w:rsidTr="1FCEDE6C">
        <w:trPr>
          <w:trHeight w:val="315"/>
        </w:trPr>
        <w:tc>
          <w:tcPr>
            <w:tcW w:w="8835" w:type="dxa"/>
            <w:gridSpan w:val="2"/>
            <w:tcMar>
              <w:left w:w="70" w:type="dxa"/>
              <w:right w:w="70" w:type="dxa"/>
            </w:tcMar>
            <w:vAlign w:val="center"/>
          </w:tcPr>
          <w:p w14:paraId="6523E43B" w14:textId="2C87D24E"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Clínica Juan N Corpas</w:t>
            </w:r>
          </w:p>
        </w:tc>
      </w:tr>
      <w:tr w:rsidR="505CEAAF" w:rsidRPr="00C86116" w14:paraId="5331D94F" w14:textId="77777777" w:rsidTr="1FCEDE6C">
        <w:trPr>
          <w:trHeight w:val="255"/>
        </w:trPr>
        <w:tc>
          <w:tcPr>
            <w:tcW w:w="8835" w:type="dxa"/>
            <w:gridSpan w:val="2"/>
            <w:tcMar>
              <w:left w:w="70" w:type="dxa"/>
              <w:right w:w="70" w:type="dxa"/>
            </w:tcMar>
            <w:vAlign w:val="center"/>
          </w:tcPr>
          <w:p w14:paraId="5E3B891B" w14:textId="644F696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Clínica Emcosalud sede Country</w:t>
            </w:r>
          </w:p>
        </w:tc>
      </w:tr>
      <w:tr w:rsidR="505CEAAF" w:rsidRPr="00C86116" w14:paraId="6E4AD2EF" w14:textId="77777777" w:rsidTr="1FCEDE6C">
        <w:trPr>
          <w:trHeight w:val="270"/>
        </w:trPr>
        <w:tc>
          <w:tcPr>
            <w:tcW w:w="8835" w:type="dxa"/>
            <w:gridSpan w:val="2"/>
            <w:tcMar>
              <w:left w:w="70" w:type="dxa"/>
              <w:right w:w="70" w:type="dxa"/>
            </w:tcMar>
            <w:vAlign w:val="center"/>
          </w:tcPr>
          <w:p w14:paraId="67A9ECCE" w14:textId="3282401C"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Centro Policlínico del Olaya</w:t>
            </w:r>
          </w:p>
        </w:tc>
      </w:tr>
      <w:tr w:rsidR="505CEAAF" w:rsidRPr="00C86116" w14:paraId="3F367EF9" w14:textId="77777777" w:rsidTr="1FCEDE6C">
        <w:trPr>
          <w:trHeight w:val="270"/>
        </w:trPr>
        <w:tc>
          <w:tcPr>
            <w:tcW w:w="8835" w:type="dxa"/>
            <w:gridSpan w:val="2"/>
            <w:tcMar>
              <w:left w:w="70" w:type="dxa"/>
              <w:right w:w="70" w:type="dxa"/>
            </w:tcMar>
            <w:vAlign w:val="center"/>
          </w:tcPr>
          <w:p w14:paraId="6A98EBC1" w14:textId="7E3144EA"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Clínica Materno Infantil Eusalud</w:t>
            </w:r>
          </w:p>
        </w:tc>
      </w:tr>
      <w:tr w:rsidR="505CEAAF" w:rsidRPr="00C86116" w14:paraId="00EB87A0" w14:textId="77777777" w:rsidTr="1FCEDE6C">
        <w:trPr>
          <w:trHeight w:val="270"/>
        </w:trPr>
        <w:tc>
          <w:tcPr>
            <w:tcW w:w="8835" w:type="dxa"/>
            <w:gridSpan w:val="2"/>
            <w:tcMar>
              <w:left w:w="70" w:type="dxa"/>
              <w:right w:w="70" w:type="dxa"/>
            </w:tcMar>
            <w:vAlign w:val="center"/>
          </w:tcPr>
          <w:p w14:paraId="17A7BC2A" w14:textId="5EB63F65"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 xml:space="preserve">Sociedad De Cirugía De Bogotá Hospital De San José </w:t>
            </w:r>
          </w:p>
        </w:tc>
      </w:tr>
      <w:tr w:rsidR="505CEAAF" w:rsidRPr="00C86116" w14:paraId="2BE1D024" w14:textId="77777777" w:rsidTr="1FCEDE6C">
        <w:trPr>
          <w:trHeight w:val="285"/>
        </w:trPr>
        <w:tc>
          <w:tcPr>
            <w:tcW w:w="8835" w:type="dxa"/>
            <w:gridSpan w:val="2"/>
            <w:tcMar>
              <w:left w:w="70" w:type="dxa"/>
              <w:right w:w="70" w:type="dxa"/>
            </w:tcMar>
            <w:vAlign w:val="center"/>
          </w:tcPr>
          <w:p w14:paraId="576B8649" w14:textId="1129BC5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Fundación Hospital Infantil Universitario De San José</w:t>
            </w:r>
          </w:p>
        </w:tc>
      </w:tr>
      <w:tr w:rsidR="505CEAAF" w:rsidRPr="00C86116" w14:paraId="17F92497" w14:textId="77777777" w:rsidTr="1FCEDE6C">
        <w:trPr>
          <w:trHeight w:val="285"/>
        </w:trPr>
        <w:tc>
          <w:tcPr>
            <w:tcW w:w="8835" w:type="dxa"/>
            <w:gridSpan w:val="2"/>
            <w:tcMar>
              <w:left w:w="70" w:type="dxa"/>
              <w:right w:w="70" w:type="dxa"/>
            </w:tcMar>
            <w:vAlign w:val="center"/>
          </w:tcPr>
          <w:p w14:paraId="06417F4A" w14:textId="2A1ACA43"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lastRenderedPageBreak/>
              <w:t>Hospital Universitario Clínica San Rafael</w:t>
            </w:r>
          </w:p>
        </w:tc>
      </w:tr>
      <w:tr w:rsidR="505CEAAF" w:rsidRPr="00C86116" w14:paraId="50177638" w14:textId="77777777" w:rsidTr="1FCEDE6C">
        <w:trPr>
          <w:trHeight w:val="255"/>
        </w:trPr>
        <w:tc>
          <w:tcPr>
            <w:tcW w:w="8835" w:type="dxa"/>
            <w:gridSpan w:val="2"/>
            <w:tcMar>
              <w:left w:w="70" w:type="dxa"/>
              <w:right w:w="70" w:type="dxa"/>
            </w:tcMar>
            <w:vAlign w:val="center"/>
          </w:tcPr>
          <w:p w14:paraId="4FD93CDE" w14:textId="003720C2"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sz w:val="20"/>
                <w:szCs w:val="20"/>
                <w:lang w:val="es"/>
              </w:rPr>
              <w:t>Hospital Central Policía Nacional</w:t>
            </w:r>
          </w:p>
        </w:tc>
      </w:tr>
      <w:tr w:rsidR="505CEAAF" w:rsidRPr="00C86116" w14:paraId="54DBE705" w14:textId="77777777" w:rsidTr="1FCEDE6C">
        <w:trPr>
          <w:trHeight w:val="285"/>
        </w:trPr>
        <w:tc>
          <w:tcPr>
            <w:tcW w:w="8835" w:type="dxa"/>
            <w:gridSpan w:val="2"/>
            <w:tcMar>
              <w:left w:w="70" w:type="dxa"/>
              <w:right w:w="70" w:type="dxa"/>
            </w:tcMar>
            <w:vAlign w:val="center"/>
          </w:tcPr>
          <w:p w14:paraId="4C9D6F34" w14:textId="562612CB"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sz w:val="20"/>
                <w:szCs w:val="20"/>
                <w:lang w:val="es"/>
              </w:rPr>
              <w:t>Hospital Militar Central</w:t>
            </w:r>
          </w:p>
        </w:tc>
      </w:tr>
      <w:tr w:rsidR="505CEAAF" w:rsidRPr="00C86116" w14:paraId="1CBE2010" w14:textId="77777777" w:rsidTr="1FCEDE6C">
        <w:trPr>
          <w:trHeight w:val="285"/>
        </w:trPr>
        <w:tc>
          <w:tcPr>
            <w:tcW w:w="8835" w:type="dxa"/>
            <w:gridSpan w:val="2"/>
            <w:tcMar>
              <w:left w:w="70" w:type="dxa"/>
              <w:right w:w="70" w:type="dxa"/>
            </w:tcMar>
            <w:vAlign w:val="center"/>
          </w:tcPr>
          <w:p w14:paraId="18679BE1" w14:textId="295D458E"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sz w:val="20"/>
                <w:szCs w:val="20"/>
                <w:lang w:val="es"/>
              </w:rPr>
              <w:t>Cruz Roja Colombiana Seccional Cundinamarca y Bogotá</w:t>
            </w:r>
          </w:p>
        </w:tc>
      </w:tr>
      <w:tr w:rsidR="505CEAAF" w:rsidRPr="00C86116" w14:paraId="1A9623AC" w14:textId="77777777" w:rsidTr="1FCEDE6C">
        <w:trPr>
          <w:trHeight w:val="285"/>
        </w:trPr>
        <w:tc>
          <w:tcPr>
            <w:tcW w:w="8835" w:type="dxa"/>
            <w:gridSpan w:val="2"/>
            <w:tcMar>
              <w:left w:w="70" w:type="dxa"/>
              <w:right w:w="70" w:type="dxa"/>
            </w:tcMar>
            <w:vAlign w:val="center"/>
          </w:tcPr>
          <w:p w14:paraId="4D97F16D" w14:textId="747505A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Clínica La Colina</w:t>
            </w:r>
          </w:p>
        </w:tc>
      </w:tr>
      <w:tr w:rsidR="505CEAAF" w:rsidRPr="00C86116" w14:paraId="44E5CF90" w14:textId="77777777" w:rsidTr="1FCEDE6C">
        <w:trPr>
          <w:trHeight w:val="255"/>
        </w:trPr>
        <w:tc>
          <w:tcPr>
            <w:tcW w:w="8835" w:type="dxa"/>
            <w:gridSpan w:val="2"/>
            <w:tcMar>
              <w:left w:w="70" w:type="dxa"/>
              <w:right w:w="70" w:type="dxa"/>
            </w:tcMar>
            <w:vAlign w:val="center"/>
          </w:tcPr>
          <w:p w14:paraId="277C098E" w14:textId="02CE1661"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Clínica del Country</w:t>
            </w:r>
          </w:p>
        </w:tc>
      </w:tr>
      <w:tr w:rsidR="505CEAAF" w:rsidRPr="00C86116" w14:paraId="40CC65EB" w14:textId="77777777" w:rsidTr="1FCEDE6C">
        <w:trPr>
          <w:trHeight w:val="285"/>
        </w:trPr>
        <w:tc>
          <w:tcPr>
            <w:tcW w:w="8835" w:type="dxa"/>
            <w:gridSpan w:val="2"/>
            <w:tcMar>
              <w:left w:w="70" w:type="dxa"/>
              <w:right w:w="70" w:type="dxa"/>
            </w:tcMar>
            <w:vAlign w:val="center"/>
          </w:tcPr>
          <w:p w14:paraId="39D74A23" w14:textId="38DD5418"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
              </w:rPr>
              <w:t>Fundación Santa Fe de Bogotá</w:t>
            </w:r>
          </w:p>
        </w:tc>
      </w:tr>
      <w:tr w:rsidR="505CEAAF" w:rsidRPr="00C86116" w14:paraId="49926058" w14:textId="77777777" w:rsidTr="1FCEDE6C">
        <w:trPr>
          <w:trHeight w:val="270"/>
        </w:trPr>
        <w:tc>
          <w:tcPr>
            <w:tcW w:w="8835" w:type="dxa"/>
            <w:gridSpan w:val="2"/>
            <w:tcMar>
              <w:left w:w="70" w:type="dxa"/>
              <w:right w:w="70" w:type="dxa"/>
            </w:tcMar>
            <w:vAlign w:val="center"/>
          </w:tcPr>
          <w:p w14:paraId="756A751B" w14:textId="1198CF67" w:rsidR="505CEAAF" w:rsidRPr="00C86116" w:rsidRDefault="61C792C4" w:rsidP="1FCEDE6C">
            <w:pPr>
              <w:spacing w:after="0" w:line="240" w:lineRule="auto"/>
              <w:jc w:val="both"/>
              <w:rPr>
                <w:rFonts w:ascii="Arial" w:eastAsia="Arial" w:hAnsi="Arial" w:cs="Arial"/>
                <w:sz w:val="20"/>
                <w:szCs w:val="20"/>
              </w:rPr>
            </w:pPr>
            <w:r w:rsidRPr="1FCEDE6C">
              <w:rPr>
                <w:rFonts w:ascii="Arial" w:eastAsia="Arial" w:hAnsi="Arial" w:cs="Arial"/>
                <w:color w:val="000000" w:themeColor="text1"/>
                <w:sz w:val="20"/>
                <w:szCs w:val="20"/>
                <w:lang w:val="es-CO"/>
              </w:rPr>
              <w:t>Clínica de la Mujer</w:t>
            </w:r>
          </w:p>
        </w:tc>
      </w:tr>
    </w:tbl>
    <w:p w14:paraId="6070AB0B" w14:textId="5CAEFED9" w:rsidR="63256763" w:rsidRPr="00C86116" w:rsidRDefault="50869E08" w:rsidP="1FCEDE6C">
      <w:pPr>
        <w:spacing w:after="0" w:line="240" w:lineRule="auto"/>
        <w:jc w:val="center"/>
        <w:rPr>
          <w:rFonts w:ascii="Arial" w:eastAsia="Arial" w:hAnsi="Arial" w:cs="Arial"/>
          <w:sz w:val="16"/>
          <w:szCs w:val="16"/>
        </w:rPr>
      </w:pPr>
      <w:r w:rsidRPr="1FCEDE6C">
        <w:rPr>
          <w:rFonts w:ascii="Arial" w:eastAsia="Arial" w:hAnsi="Arial" w:cs="Arial"/>
          <w:color w:val="000000" w:themeColor="text1"/>
          <w:sz w:val="16"/>
          <w:szCs w:val="16"/>
          <w:lang w:val="es-CO"/>
        </w:rPr>
        <w:t>Fuente: Matriz programática de IVE y visitas de asistencia técnica</w:t>
      </w:r>
      <w:r w:rsidR="6B7E1BA6" w:rsidRPr="1FCEDE6C">
        <w:rPr>
          <w:rFonts w:ascii="Arial" w:eastAsia="Arial" w:hAnsi="Arial" w:cs="Arial"/>
          <w:color w:val="000000" w:themeColor="text1"/>
          <w:sz w:val="16"/>
          <w:szCs w:val="16"/>
          <w:lang w:val="es-CO"/>
        </w:rPr>
        <w:t>.</w:t>
      </w:r>
    </w:p>
    <w:p w14:paraId="4522D5DE" w14:textId="39482D46" w:rsidR="698ECADF" w:rsidRPr="00C86116" w:rsidRDefault="698ECADF" w:rsidP="3800B75C">
      <w:pPr>
        <w:pStyle w:val="Prrafodelista"/>
        <w:spacing w:after="0" w:line="240" w:lineRule="auto"/>
        <w:contextualSpacing w:val="0"/>
        <w:jc w:val="both"/>
        <w:rPr>
          <w:rFonts w:ascii="Arial" w:eastAsia="Arial" w:hAnsi="Arial" w:cs="Arial"/>
        </w:rPr>
      </w:pPr>
    </w:p>
    <w:p w14:paraId="2F08B280" w14:textId="781C1242" w:rsidR="6E92870E" w:rsidRPr="00C86116" w:rsidRDefault="3C226C52" w:rsidP="3800B75C">
      <w:pPr>
        <w:pStyle w:val="Prrafodelista"/>
        <w:numPr>
          <w:ilvl w:val="0"/>
          <w:numId w:val="11"/>
        </w:numPr>
        <w:spacing w:after="0" w:line="240" w:lineRule="auto"/>
        <w:contextualSpacing w:val="0"/>
        <w:jc w:val="both"/>
        <w:rPr>
          <w:rFonts w:ascii="Arial" w:eastAsia="Arial" w:hAnsi="Arial" w:cs="Arial"/>
        </w:rPr>
      </w:pPr>
      <w:r w:rsidRPr="1FCEDE6C">
        <w:rPr>
          <w:rFonts w:ascii="Arial" w:eastAsia="Arial" w:hAnsi="Arial" w:cs="Arial"/>
          <w:i/>
          <w:iCs/>
        </w:rPr>
        <w:t>Sírvase indicar cuántos operativos conjuntos entre la Secretaría Distrital de Salud, la Policía Metropolitana de Bogotá y la Secretaría Distrital de Gobierno se han realizado para la identificación y cierre de establecimientos que practiquen abortos clandestinos en el Distrito Capital desde 2023 hasta la fecha, especificando localidad, fecha,</w:t>
      </w:r>
      <w:r w:rsidR="155B82D0" w:rsidRPr="1FCEDE6C">
        <w:rPr>
          <w:rFonts w:ascii="Arial" w:eastAsia="Arial" w:hAnsi="Arial" w:cs="Arial"/>
          <w:i/>
          <w:iCs/>
        </w:rPr>
        <w:t xml:space="preserve"> </w:t>
      </w:r>
      <w:r w:rsidRPr="1FCEDE6C">
        <w:rPr>
          <w:rFonts w:ascii="Arial" w:eastAsia="Arial" w:hAnsi="Arial" w:cs="Arial"/>
          <w:i/>
          <w:iCs/>
        </w:rPr>
        <w:t xml:space="preserve">resultado del operativo y medidas adoptadas. </w:t>
      </w:r>
    </w:p>
    <w:p w14:paraId="48409B5C" w14:textId="6BD1B847" w:rsidR="505CEAAF" w:rsidRPr="00C86116" w:rsidRDefault="505CEAAF" w:rsidP="3800B75C">
      <w:pPr>
        <w:pStyle w:val="Prrafodelista"/>
        <w:spacing w:after="0" w:line="240" w:lineRule="auto"/>
        <w:contextualSpacing w:val="0"/>
        <w:jc w:val="both"/>
        <w:rPr>
          <w:rFonts w:ascii="Arial" w:eastAsia="Arial" w:hAnsi="Arial" w:cs="Arial"/>
        </w:rPr>
      </w:pPr>
    </w:p>
    <w:p w14:paraId="581C5F8A" w14:textId="13027094" w:rsidR="028F4E54" w:rsidRPr="00C86116" w:rsidRDefault="028F4E54" w:rsidP="001C1151">
      <w:pPr>
        <w:spacing w:after="0" w:line="240" w:lineRule="auto"/>
        <w:jc w:val="both"/>
        <w:rPr>
          <w:rFonts w:ascii="Arial" w:eastAsia="Arial" w:hAnsi="Arial" w:cs="Arial"/>
        </w:rPr>
      </w:pPr>
      <w:r w:rsidRPr="00C86116">
        <w:rPr>
          <w:rFonts w:ascii="Arial" w:eastAsia="Arial" w:hAnsi="Arial" w:cs="Arial"/>
        </w:rPr>
        <w:t>La Secretaría Distrital de Salud informa que, en el marco de sus funciones de inspección, vigilancia y control, durante el periodo comprendido entre 2023 a la fecha, no ha participado en operativos conjuntos con la Policía Metropolitana de Bogotá y la Secretaría Distrital de Gobierno orientados específicamente a la identificación y cierre de establecimientos que practiquen abortos</w:t>
      </w:r>
      <w:r w:rsidR="00D93978">
        <w:rPr>
          <w:rFonts w:ascii="Arial" w:eastAsia="Arial" w:hAnsi="Arial" w:cs="Arial"/>
        </w:rPr>
        <w:t xml:space="preserve"> clandestinos </w:t>
      </w:r>
      <w:r w:rsidRPr="00C86116">
        <w:rPr>
          <w:rFonts w:ascii="Arial" w:eastAsia="Arial" w:hAnsi="Arial" w:cs="Arial"/>
        </w:rPr>
        <w:t>en el Distrito Capital.</w:t>
      </w:r>
    </w:p>
    <w:p w14:paraId="516B8642" w14:textId="2F8EA5BB" w:rsidR="699B4BA2" w:rsidRPr="00C86116" w:rsidRDefault="699B4BA2" w:rsidP="3800B75C">
      <w:pPr>
        <w:spacing w:after="0" w:line="240" w:lineRule="auto"/>
        <w:jc w:val="both"/>
        <w:rPr>
          <w:rFonts w:ascii="Arial" w:eastAsia="Arial" w:hAnsi="Arial" w:cs="Arial"/>
        </w:rPr>
      </w:pPr>
    </w:p>
    <w:p w14:paraId="0FD789F8" w14:textId="40498424" w:rsidR="028F4E54" w:rsidRPr="00C86116" w:rsidRDefault="028F4E54" w:rsidP="3800B75C">
      <w:pPr>
        <w:spacing w:after="0" w:line="240" w:lineRule="auto"/>
        <w:jc w:val="both"/>
        <w:rPr>
          <w:rFonts w:ascii="Arial" w:eastAsia="Arial" w:hAnsi="Arial" w:cs="Arial"/>
        </w:rPr>
      </w:pPr>
      <w:r w:rsidRPr="00C86116">
        <w:rPr>
          <w:rFonts w:ascii="Arial" w:eastAsia="Arial" w:hAnsi="Arial" w:cs="Arial"/>
        </w:rPr>
        <w:t>En consecuencia, no se dispone de información para reportar en relación con número de operativos, localidades, fechas, resultados ni medidas adoptadas en desarrollo de este tipo de actuaciones durante el periodo solicitado.</w:t>
      </w:r>
    </w:p>
    <w:p w14:paraId="4F43ABA2" w14:textId="6C66BFA0" w:rsidR="505CEAAF" w:rsidRPr="00C86116" w:rsidRDefault="505CEAAF" w:rsidP="3800B75C">
      <w:pPr>
        <w:pStyle w:val="Prrafodelista"/>
        <w:spacing w:after="0" w:line="240" w:lineRule="auto"/>
        <w:contextualSpacing w:val="0"/>
        <w:jc w:val="both"/>
        <w:rPr>
          <w:rFonts w:ascii="Arial" w:eastAsia="Arial" w:hAnsi="Arial" w:cs="Arial"/>
        </w:rPr>
      </w:pPr>
    </w:p>
    <w:p w14:paraId="6BC87551" w14:textId="1A9AC674" w:rsidR="698ECADF" w:rsidRPr="00C86116" w:rsidRDefault="6E92870E" w:rsidP="3800B75C">
      <w:pPr>
        <w:pStyle w:val="Prrafodelista"/>
        <w:numPr>
          <w:ilvl w:val="0"/>
          <w:numId w:val="11"/>
        </w:numPr>
        <w:spacing w:after="0" w:line="240" w:lineRule="auto"/>
        <w:contextualSpacing w:val="0"/>
        <w:jc w:val="both"/>
        <w:rPr>
          <w:rFonts w:ascii="Arial" w:eastAsia="Arial" w:hAnsi="Arial" w:cs="Arial"/>
        </w:rPr>
      </w:pPr>
      <w:r w:rsidRPr="00C86116">
        <w:rPr>
          <w:rFonts w:ascii="Arial" w:eastAsia="Arial" w:hAnsi="Arial" w:cs="Arial"/>
          <w:i/>
          <w:iCs/>
        </w:rPr>
        <w:t xml:space="preserve">Sírvase indicar si la entidad ha recibido denuncias, reportes ciudadanos, alertas sanitarias o informes de cualquier naturaleza relacionados con la presunta realización de procedimientos de aborto clandestino o ilegal en establecimientos no habilitados, especialmente en el sector ubicado en la localidad de Teusaquillo, específicamente en el corredor de la Avenida Caracas entre calles 30 y 40, durante el período comprendido entre 2024 y la fecha actual. Discrimine por vigencia. </w:t>
      </w:r>
    </w:p>
    <w:p w14:paraId="2A2845F6" w14:textId="717F6A19" w:rsidR="505CEAAF" w:rsidRPr="00C86116" w:rsidRDefault="505CEAAF" w:rsidP="3800B75C">
      <w:pPr>
        <w:pStyle w:val="Prrafodelista"/>
        <w:spacing w:after="0" w:line="240" w:lineRule="auto"/>
        <w:contextualSpacing w:val="0"/>
        <w:jc w:val="both"/>
        <w:rPr>
          <w:rFonts w:ascii="Arial" w:eastAsia="Arial" w:hAnsi="Arial" w:cs="Arial"/>
        </w:rPr>
      </w:pPr>
    </w:p>
    <w:p w14:paraId="65DCEB9B" w14:textId="3AF410D9" w:rsidR="30FBE2FB" w:rsidRPr="00C86116" w:rsidRDefault="30FBE2FB" w:rsidP="3800B75C">
      <w:pPr>
        <w:spacing w:after="0" w:line="240" w:lineRule="auto"/>
        <w:jc w:val="both"/>
        <w:rPr>
          <w:rFonts w:ascii="Arial" w:eastAsia="Arial" w:hAnsi="Arial" w:cs="Arial"/>
        </w:rPr>
      </w:pPr>
      <w:r w:rsidRPr="00C86116">
        <w:rPr>
          <w:rFonts w:ascii="Arial" w:eastAsia="Arial" w:hAnsi="Arial" w:cs="Arial"/>
        </w:rPr>
        <w:t>La Secretaría Distrital de Salud informa que, una vez verificada la base de información SIGEME–Q, para el periodo comprendido entre la vigencia 2024 y lo corrido de 2026, se evidencia la recepción de cuatro (4) denuncias relacionadas con la presunta realización de procedimientos de aborto de forma ilegal en establecimientos no inscritos en el Registro Especial de Prestadores de Servicios de Salud - REPS.</w:t>
      </w:r>
    </w:p>
    <w:p w14:paraId="56BDE9A8" w14:textId="77777777" w:rsidR="004F5D95" w:rsidRPr="00C86116" w:rsidRDefault="004F5D95" w:rsidP="3800B75C">
      <w:pPr>
        <w:spacing w:after="0" w:line="240" w:lineRule="auto"/>
        <w:jc w:val="both"/>
        <w:rPr>
          <w:rFonts w:ascii="Arial" w:eastAsia="Arial" w:hAnsi="Arial" w:cs="Arial"/>
        </w:rPr>
      </w:pPr>
    </w:p>
    <w:p w14:paraId="6AF3DA08" w14:textId="10711B9B" w:rsidR="30FBE2FB" w:rsidRPr="00C86116" w:rsidRDefault="30FBE2FB" w:rsidP="3800B75C">
      <w:pPr>
        <w:spacing w:after="0" w:line="240" w:lineRule="auto"/>
        <w:jc w:val="both"/>
        <w:rPr>
          <w:rFonts w:ascii="Arial" w:eastAsia="Arial" w:hAnsi="Arial" w:cs="Arial"/>
        </w:rPr>
      </w:pPr>
      <w:r w:rsidRPr="00C86116">
        <w:rPr>
          <w:rFonts w:ascii="Arial" w:eastAsia="Arial" w:hAnsi="Arial" w:cs="Arial"/>
        </w:rPr>
        <w:t>Es importante precisar que las denuncias recibidas son objeto de verificación y trámite conforme a los procedimientos establecidos en el marco de las funciones de inspección, vigilancia y control, así como de atención al ciudadano, sin que su recepción implique per se la confirmación de la ocurrencia de conductas ilegales, hasta tanto no se surtan las actuaciones administrativas correspondientes.</w:t>
      </w:r>
    </w:p>
    <w:p w14:paraId="0E0A3D31" w14:textId="77777777" w:rsidR="00681C97" w:rsidRPr="00C86116" w:rsidRDefault="00681C97" w:rsidP="3800B75C">
      <w:pPr>
        <w:spacing w:after="0" w:line="240" w:lineRule="auto"/>
        <w:jc w:val="both"/>
        <w:rPr>
          <w:rFonts w:ascii="Arial" w:eastAsia="Arial" w:hAnsi="Arial" w:cs="Arial"/>
        </w:rPr>
      </w:pPr>
    </w:p>
    <w:p w14:paraId="748F50B6" w14:textId="1D3226A2" w:rsidR="30FBE2FB" w:rsidRDefault="30FBE2FB" w:rsidP="3800B75C">
      <w:pPr>
        <w:spacing w:after="0" w:line="240" w:lineRule="auto"/>
        <w:jc w:val="both"/>
        <w:rPr>
          <w:rFonts w:ascii="Arial" w:eastAsia="Arial" w:hAnsi="Arial" w:cs="Arial"/>
          <w:lang w:val="es"/>
        </w:rPr>
      </w:pPr>
      <w:r w:rsidRPr="00C86116">
        <w:rPr>
          <w:rFonts w:ascii="Arial" w:eastAsia="Arial" w:hAnsi="Arial" w:cs="Arial"/>
        </w:rPr>
        <w:lastRenderedPageBreak/>
        <w:t xml:space="preserve">A </w:t>
      </w:r>
      <w:r w:rsidR="00044E74" w:rsidRPr="00C86116">
        <w:rPr>
          <w:rFonts w:ascii="Arial" w:eastAsia="Arial" w:hAnsi="Arial" w:cs="Arial"/>
        </w:rPr>
        <w:t>continuación,</w:t>
      </w:r>
      <w:r w:rsidRPr="00C86116">
        <w:rPr>
          <w:rFonts w:ascii="Arial" w:eastAsia="Arial" w:hAnsi="Arial" w:cs="Arial"/>
        </w:rPr>
        <w:t xml:space="preserve"> se presenta información de las cuatro (4) denuncias, </w:t>
      </w:r>
      <w:r w:rsidRPr="00C86116">
        <w:rPr>
          <w:rFonts w:ascii="Arial" w:eastAsia="Arial" w:hAnsi="Arial" w:cs="Arial"/>
          <w:lang w:val="es"/>
        </w:rPr>
        <w:t>discriminadas en la siguiente tabla:</w:t>
      </w:r>
    </w:p>
    <w:p w14:paraId="5CADDA67" w14:textId="77777777" w:rsidR="00C0510D" w:rsidRPr="00C86116" w:rsidRDefault="00C0510D" w:rsidP="3800B75C">
      <w:pPr>
        <w:spacing w:after="0" w:line="240" w:lineRule="auto"/>
        <w:jc w:val="both"/>
        <w:rPr>
          <w:rFonts w:ascii="Arial" w:eastAsia="Arial" w:hAnsi="Arial" w:cs="Arial"/>
          <w:lang w:val="es"/>
        </w:rPr>
      </w:pPr>
    </w:p>
    <w:p w14:paraId="13179E6A" w14:textId="270E24CF" w:rsidR="30FBE2FB" w:rsidRPr="00C86116" w:rsidRDefault="1C840C8B" w:rsidP="1FCEDE6C">
      <w:pPr>
        <w:spacing w:after="0" w:line="240" w:lineRule="auto"/>
        <w:ind w:left="720"/>
        <w:jc w:val="center"/>
        <w:rPr>
          <w:rFonts w:ascii="Arial" w:eastAsia="Arial" w:hAnsi="Arial" w:cs="Arial"/>
          <w:lang w:val="es"/>
        </w:rPr>
      </w:pPr>
      <w:r w:rsidRPr="1FCEDE6C">
        <w:rPr>
          <w:rFonts w:ascii="Arial" w:eastAsia="Arial" w:hAnsi="Arial" w:cs="Arial"/>
          <w:lang w:val="es"/>
        </w:rPr>
        <w:t xml:space="preserve">Tabla No. </w:t>
      </w:r>
      <w:r w:rsidR="5F5E3C04" w:rsidRPr="1FCEDE6C">
        <w:rPr>
          <w:rFonts w:ascii="Arial" w:eastAsia="Arial" w:hAnsi="Arial" w:cs="Arial"/>
          <w:lang w:val="es"/>
        </w:rPr>
        <w:t>7</w:t>
      </w:r>
      <w:r w:rsidRPr="1FCEDE6C">
        <w:rPr>
          <w:rFonts w:ascii="Arial" w:eastAsia="Arial" w:hAnsi="Arial" w:cs="Arial"/>
          <w:lang w:val="es"/>
        </w:rPr>
        <w:t xml:space="preserve"> relación de denuncias a establecimientos </w:t>
      </w:r>
    </w:p>
    <w:p w14:paraId="30149E7F" w14:textId="3E9D1599" w:rsidR="30FBE2FB" w:rsidRPr="00C86116" w:rsidRDefault="55AFABB9" w:rsidP="1FCEDE6C">
      <w:pPr>
        <w:spacing w:after="0" w:line="240" w:lineRule="auto"/>
        <w:ind w:left="720"/>
        <w:jc w:val="center"/>
        <w:rPr>
          <w:rFonts w:ascii="Arial" w:eastAsia="Arial" w:hAnsi="Arial" w:cs="Arial"/>
          <w:lang w:val="es"/>
        </w:rPr>
      </w:pPr>
      <w:r w:rsidRPr="1FCEDE6C">
        <w:rPr>
          <w:rFonts w:ascii="Arial" w:eastAsia="Arial" w:hAnsi="Arial" w:cs="Arial"/>
          <w:lang w:val="es"/>
        </w:rPr>
        <w:t>por practica de abortos del periodo 2024-2026</w:t>
      </w:r>
      <w:r w:rsidR="17F45FCE" w:rsidRPr="1FCEDE6C">
        <w:rPr>
          <w:rFonts w:ascii="Arial" w:eastAsia="Arial" w:hAnsi="Arial" w:cs="Arial"/>
          <w:lang w:val="es"/>
        </w:rPr>
        <w:t>.</w:t>
      </w:r>
    </w:p>
    <w:p w14:paraId="4E6F4BAE" w14:textId="498787A9" w:rsidR="30FBE2FB" w:rsidRPr="00C86116" w:rsidRDefault="30FBE2FB" w:rsidP="3800B75C">
      <w:pPr>
        <w:spacing w:after="0" w:line="240" w:lineRule="auto"/>
        <w:ind w:left="720"/>
        <w:jc w:val="both"/>
        <w:rPr>
          <w:rFonts w:ascii="Arial" w:eastAsia="Arial" w:hAnsi="Arial" w:cs="Arial"/>
        </w:rPr>
      </w:pPr>
      <w:r w:rsidRPr="00C86116">
        <w:rPr>
          <w:rFonts w:ascii="Arial" w:eastAsia="Arial" w:hAnsi="Arial" w:cs="Arial"/>
          <w:b/>
          <w:bCs/>
          <w:sz w:val="18"/>
          <w:szCs w:val="18"/>
          <w:lang w:val="es"/>
        </w:rPr>
        <w:t xml:space="preserve"> </w:t>
      </w:r>
    </w:p>
    <w:tbl>
      <w:tblPr>
        <w:tblStyle w:val="Tablaconcuadrcula"/>
        <w:tblW w:w="9429" w:type="dxa"/>
        <w:jc w:val="center"/>
        <w:tblLook w:val="04A0" w:firstRow="1" w:lastRow="0" w:firstColumn="1" w:lastColumn="0" w:noHBand="0" w:noVBand="1"/>
      </w:tblPr>
      <w:tblGrid>
        <w:gridCol w:w="617"/>
        <w:gridCol w:w="1087"/>
        <w:gridCol w:w="1218"/>
        <w:gridCol w:w="1467"/>
        <w:gridCol w:w="747"/>
        <w:gridCol w:w="2027"/>
        <w:gridCol w:w="1437"/>
        <w:gridCol w:w="1267"/>
      </w:tblGrid>
      <w:tr w:rsidR="505CEAAF" w:rsidRPr="00C86116" w14:paraId="1156F6C4" w14:textId="77777777" w:rsidTr="1FCEDE6C">
        <w:trPr>
          <w:trHeight w:val="1095"/>
          <w:jc w:val="center"/>
        </w:trPr>
        <w:tc>
          <w:tcPr>
            <w:tcW w:w="705" w:type="dxa"/>
            <w:tcMar>
              <w:left w:w="108" w:type="dxa"/>
              <w:right w:w="108" w:type="dxa"/>
            </w:tcMar>
          </w:tcPr>
          <w:p w14:paraId="55BB3199" w14:textId="498A927C"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Año</w:t>
            </w:r>
          </w:p>
        </w:tc>
        <w:tc>
          <w:tcPr>
            <w:tcW w:w="999" w:type="dxa"/>
            <w:tcMar>
              <w:left w:w="108" w:type="dxa"/>
              <w:right w:w="108" w:type="dxa"/>
            </w:tcMar>
          </w:tcPr>
          <w:p w14:paraId="010F90FA" w14:textId="47BA1FF5"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Dirección</w:t>
            </w:r>
          </w:p>
        </w:tc>
        <w:tc>
          <w:tcPr>
            <w:tcW w:w="1020" w:type="dxa"/>
            <w:tcMar>
              <w:left w:w="108" w:type="dxa"/>
              <w:right w:w="108" w:type="dxa"/>
            </w:tcMar>
          </w:tcPr>
          <w:p w14:paraId="081DE440" w14:textId="52B1D7D8" w:rsidR="505CEAAF" w:rsidRPr="00C86116" w:rsidRDefault="46F065C5" w:rsidP="1FCEDE6C">
            <w:pPr>
              <w:spacing w:after="0" w:line="240" w:lineRule="auto"/>
              <w:contextualSpacing/>
              <w:jc w:val="center"/>
              <w:rPr>
                <w:rFonts w:ascii="Arial" w:eastAsia="Arial" w:hAnsi="Arial" w:cs="Arial"/>
                <w:sz w:val="18"/>
                <w:szCs w:val="18"/>
                <w:lang w:val="es"/>
              </w:rPr>
            </w:pPr>
            <w:r w:rsidRPr="1FCEDE6C">
              <w:rPr>
                <w:rFonts w:ascii="Arial" w:eastAsia="Arial" w:hAnsi="Arial" w:cs="Arial"/>
                <w:sz w:val="18"/>
                <w:szCs w:val="18"/>
                <w:lang w:val="es"/>
              </w:rPr>
              <w:t>No. Radicado</w:t>
            </w:r>
          </w:p>
        </w:tc>
        <w:tc>
          <w:tcPr>
            <w:tcW w:w="1485" w:type="dxa"/>
            <w:tcMar>
              <w:left w:w="108" w:type="dxa"/>
              <w:right w:w="108" w:type="dxa"/>
            </w:tcMar>
          </w:tcPr>
          <w:p w14:paraId="5886B44D" w14:textId="51180C99" w:rsidR="505CEAAF" w:rsidRPr="00C86116" w:rsidRDefault="46F065C5" w:rsidP="1FCEDE6C">
            <w:pPr>
              <w:spacing w:after="0" w:line="240" w:lineRule="auto"/>
              <w:contextualSpacing/>
              <w:jc w:val="center"/>
              <w:rPr>
                <w:rFonts w:ascii="Arial" w:eastAsia="Arial" w:hAnsi="Arial" w:cs="Arial"/>
                <w:sz w:val="18"/>
                <w:szCs w:val="18"/>
                <w:lang w:val="es"/>
              </w:rPr>
            </w:pPr>
            <w:r w:rsidRPr="1FCEDE6C">
              <w:rPr>
                <w:rFonts w:ascii="Arial" w:eastAsia="Arial" w:hAnsi="Arial" w:cs="Arial"/>
                <w:sz w:val="18"/>
                <w:szCs w:val="18"/>
                <w:lang w:val="es"/>
              </w:rPr>
              <w:t>Nombre de Prestado o establecimiento visitado</w:t>
            </w:r>
          </w:p>
        </w:tc>
        <w:tc>
          <w:tcPr>
            <w:tcW w:w="855" w:type="dxa"/>
            <w:tcMar>
              <w:left w:w="108" w:type="dxa"/>
              <w:right w:w="108" w:type="dxa"/>
            </w:tcMar>
          </w:tcPr>
          <w:p w14:paraId="4846E0CE" w14:textId="73B8331F"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Motivo</w:t>
            </w:r>
          </w:p>
        </w:tc>
        <w:tc>
          <w:tcPr>
            <w:tcW w:w="1185" w:type="dxa"/>
            <w:tcMar>
              <w:left w:w="108" w:type="dxa"/>
              <w:right w:w="108" w:type="dxa"/>
            </w:tcMar>
          </w:tcPr>
          <w:p w14:paraId="6C779EAA" w14:textId="4322C70B" w:rsidR="505CEAAF" w:rsidRPr="00C86116" w:rsidRDefault="46F065C5" w:rsidP="1FCEDE6C">
            <w:pPr>
              <w:spacing w:after="0" w:line="240" w:lineRule="auto"/>
              <w:contextualSpacing/>
              <w:jc w:val="center"/>
              <w:rPr>
                <w:rFonts w:ascii="Arial" w:eastAsia="Arial" w:hAnsi="Arial" w:cs="Arial"/>
                <w:sz w:val="18"/>
                <w:szCs w:val="18"/>
                <w:lang w:val="es"/>
              </w:rPr>
            </w:pPr>
            <w:r w:rsidRPr="1FCEDE6C">
              <w:rPr>
                <w:rFonts w:ascii="Arial" w:eastAsia="Arial" w:hAnsi="Arial" w:cs="Arial"/>
                <w:sz w:val="18"/>
                <w:szCs w:val="18"/>
                <w:lang w:val="es"/>
              </w:rPr>
              <w:t xml:space="preserve">Fecha de </w:t>
            </w:r>
            <w:commentRangeStart w:id="12"/>
            <w:commentRangeStart w:id="13"/>
            <w:commentRangeStart w:id="14"/>
            <w:r w:rsidRPr="1FCEDE6C">
              <w:rPr>
                <w:rFonts w:ascii="Arial" w:eastAsia="Arial" w:hAnsi="Arial" w:cs="Arial"/>
                <w:sz w:val="18"/>
                <w:szCs w:val="18"/>
                <w:lang w:val="es"/>
              </w:rPr>
              <w:t>visita</w:t>
            </w:r>
            <w:commentRangeEnd w:id="12"/>
            <w:r w:rsidR="489E7733" w:rsidRPr="00C86116">
              <w:rPr>
                <w:rStyle w:val="Refdecomentario"/>
                <w:rFonts w:ascii="Arial" w:eastAsia="Arial" w:hAnsi="Arial" w:cs="Arial"/>
                <w:sz w:val="18"/>
                <w:szCs w:val="18"/>
                <w:lang w:val="es"/>
              </w:rPr>
              <w:commentReference w:id="12"/>
            </w:r>
            <w:commentRangeEnd w:id="13"/>
            <w:r w:rsidR="489E7733" w:rsidRPr="00C86116">
              <w:rPr>
                <w:rStyle w:val="Refdecomentario"/>
                <w:rFonts w:ascii="Arial" w:eastAsia="Arial" w:hAnsi="Arial" w:cs="Arial"/>
                <w:sz w:val="18"/>
                <w:szCs w:val="18"/>
                <w:lang w:val="es"/>
              </w:rPr>
              <w:commentReference w:id="13"/>
            </w:r>
            <w:commentRangeEnd w:id="14"/>
            <w:r w:rsidR="489E7733" w:rsidRPr="00C86116">
              <w:rPr>
                <w:rStyle w:val="Refdecomentario"/>
                <w:rFonts w:ascii="Arial" w:eastAsia="Arial" w:hAnsi="Arial" w:cs="Arial"/>
                <w:sz w:val="18"/>
                <w:szCs w:val="18"/>
                <w:lang w:val="es"/>
              </w:rPr>
              <w:commentReference w:id="14"/>
            </w:r>
          </w:p>
        </w:tc>
        <w:tc>
          <w:tcPr>
            <w:tcW w:w="1500" w:type="dxa"/>
            <w:tcMar>
              <w:left w:w="108" w:type="dxa"/>
              <w:right w:w="108" w:type="dxa"/>
            </w:tcMar>
          </w:tcPr>
          <w:p w14:paraId="1E8E3899" w14:textId="710532BA" w:rsidR="505CEAAF" w:rsidRPr="00C86116" w:rsidRDefault="46F065C5" w:rsidP="1FCEDE6C">
            <w:pPr>
              <w:spacing w:after="0" w:line="240" w:lineRule="auto"/>
              <w:contextualSpacing/>
              <w:jc w:val="center"/>
              <w:rPr>
                <w:rFonts w:ascii="Arial" w:eastAsia="Arial" w:hAnsi="Arial" w:cs="Arial"/>
                <w:sz w:val="18"/>
                <w:szCs w:val="18"/>
                <w:lang w:val="es"/>
              </w:rPr>
            </w:pPr>
            <w:r w:rsidRPr="1FCEDE6C">
              <w:rPr>
                <w:rFonts w:ascii="Arial" w:eastAsia="Arial" w:hAnsi="Arial" w:cs="Arial"/>
                <w:sz w:val="18"/>
                <w:szCs w:val="18"/>
                <w:lang w:val="es"/>
              </w:rPr>
              <w:t>Resultado</w:t>
            </w:r>
          </w:p>
        </w:tc>
        <w:tc>
          <w:tcPr>
            <w:tcW w:w="1680" w:type="dxa"/>
            <w:tcMar>
              <w:left w:w="108" w:type="dxa"/>
              <w:right w:w="108" w:type="dxa"/>
            </w:tcMar>
          </w:tcPr>
          <w:p w14:paraId="06123205" w14:textId="6FAAB2FD" w:rsidR="505CEAAF" w:rsidRPr="00C86116" w:rsidRDefault="46F065C5" w:rsidP="1FCEDE6C">
            <w:pPr>
              <w:spacing w:after="0" w:line="240" w:lineRule="auto"/>
              <w:contextualSpacing/>
              <w:jc w:val="center"/>
              <w:rPr>
                <w:rFonts w:ascii="Arial" w:eastAsia="Arial" w:hAnsi="Arial" w:cs="Arial"/>
                <w:sz w:val="18"/>
                <w:szCs w:val="18"/>
                <w:lang w:val="es"/>
              </w:rPr>
            </w:pPr>
            <w:r w:rsidRPr="1FCEDE6C">
              <w:rPr>
                <w:rFonts w:ascii="Arial" w:eastAsia="Arial" w:hAnsi="Arial" w:cs="Arial"/>
                <w:sz w:val="18"/>
                <w:szCs w:val="18"/>
                <w:lang w:val="es"/>
              </w:rPr>
              <w:t>Estado Actual</w:t>
            </w:r>
          </w:p>
        </w:tc>
      </w:tr>
      <w:tr w:rsidR="505CEAAF" w:rsidRPr="00C86116" w14:paraId="48CDAEE5" w14:textId="77777777" w:rsidTr="1FCEDE6C">
        <w:trPr>
          <w:trHeight w:val="1305"/>
          <w:jc w:val="center"/>
        </w:trPr>
        <w:tc>
          <w:tcPr>
            <w:tcW w:w="705" w:type="dxa"/>
            <w:tcMar>
              <w:left w:w="108" w:type="dxa"/>
              <w:right w:w="108" w:type="dxa"/>
            </w:tcMar>
          </w:tcPr>
          <w:p w14:paraId="20574BD4" w14:textId="511400B7"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2024</w:t>
            </w:r>
          </w:p>
        </w:tc>
        <w:tc>
          <w:tcPr>
            <w:tcW w:w="999" w:type="dxa"/>
            <w:tcMar>
              <w:left w:w="108" w:type="dxa"/>
              <w:right w:w="108" w:type="dxa"/>
            </w:tcMar>
          </w:tcPr>
          <w:p w14:paraId="573B5E4C" w14:textId="433AF7F8"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KR 21 22 40 SUR Barrio Olaya</w:t>
            </w:r>
          </w:p>
        </w:tc>
        <w:tc>
          <w:tcPr>
            <w:tcW w:w="1020" w:type="dxa"/>
            <w:tcMar>
              <w:left w:w="108" w:type="dxa"/>
              <w:right w:w="108" w:type="dxa"/>
            </w:tcMar>
          </w:tcPr>
          <w:p w14:paraId="4C453862" w14:textId="07934256"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27494</w:t>
            </w:r>
          </w:p>
        </w:tc>
        <w:tc>
          <w:tcPr>
            <w:tcW w:w="1485" w:type="dxa"/>
            <w:tcMar>
              <w:left w:w="108" w:type="dxa"/>
              <w:right w:w="108" w:type="dxa"/>
            </w:tcMar>
          </w:tcPr>
          <w:p w14:paraId="42344618" w14:textId="5BC2EF05" w:rsidR="505CEAAF" w:rsidRPr="00C86116" w:rsidRDefault="46F065C5" w:rsidP="1FCEDE6C">
            <w:pPr>
              <w:spacing w:after="0" w:line="240" w:lineRule="auto"/>
              <w:contextualSpacing/>
              <w:rPr>
                <w:rFonts w:ascii="Arial" w:eastAsia="Arial" w:hAnsi="Arial" w:cs="Arial"/>
                <w:color w:val="000000" w:themeColor="text1"/>
                <w:sz w:val="18"/>
                <w:szCs w:val="18"/>
              </w:rPr>
            </w:pPr>
            <w:r w:rsidRPr="1FCEDE6C">
              <w:rPr>
                <w:rFonts w:ascii="Arial" w:eastAsia="Arial" w:hAnsi="Arial" w:cs="Arial"/>
                <w:color w:val="000000" w:themeColor="text1"/>
                <w:sz w:val="18"/>
                <w:szCs w:val="18"/>
              </w:rPr>
              <w:t>servicios medicos de profesionales independientes (semp)</w:t>
            </w:r>
          </w:p>
        </w:tc>
        <w:tc>
          <w:tcPr>
            <w:tcW w:w="855" w:type="dxa"/>
            <w:tcMar>
              <w:left w:w="108" w:type="dxa"/>
              <w:right w:w="108" w:type="dxa"/>
            </w:tcMar>
          </w:tcPr>
          <w:p w14:paraId="057195AB" w14:textId="5F0B489E"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Queja</w:t>
            </w:r>
          </w:p>
        </w:tc>
        <w:tc>
          <w:tcPr>
            <w:tcW w:w="1185" w:type="dxa"/>
            <w:tcMar>
              <w:left w:w="108" w:type="dxa"/>
              <w:right w:w="108" w:type="dxa"/>
            </w:tcMar>
          </w:tcPr>
          <w:p w14:paraId="43C69B42" w14:textId="2474F989"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31/07/2024</w:t>
            </w:r>
          </w:p>
          <w:p w14:paraId="4BB972C3" w14:textId="542BEB6F"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 xml:space="preserve"> </w:t>
            </w:r>
          </w:p>
        </w:tc>
        <w:tc>
          <w:tcPr>
            <w:tcW w:w="1500" w:type="dxa"/>
            <w:tcMar>
              <w:left w:w="108" w:type="dxa"/>
              <w:right w:w="108" w:type="dxa"/>
            </w:tcMar>
          </w:tcPr>
          <w:p w14:paraId="2656B110" w14:textId="575C4FCB"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1. con medida de seguridad</w:t>
            </w:r>
          </w:p>
          <w:p w14:paraId="765F4C9F" w14:textId="42E7C17C"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 xml:space="preserve"> </w:t>
            </w:r>
          </w:p>
        </w:tc>
        <w:tc>
          <w:tcPr>
            <w:tcW w:w="1680" w:type="dxa"/>
            <w:tcMar>
              <w:left w:w="108" w:type="dxa"/>
              <w:right w:w="108" w:type="dxa"/>
            </w:tcMar>
          </w:tcPr>
          <w:p w14:paraId="5712E858" w14:textId="1F3B39ED"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 xml:space="preserve">en investigación </w:t>
            </w:r>
          </w:p>
        </w:tc>
      </w:tr>
      <w:tr w:rsidR="505CEAAF" w:rsidRPr="00C86116" w14:paraId="5674C5C2" w14:textId="77777777" w:rsidTr="1FCEDE6C">
        <w:trPr>
          <w:trHeight w:val="540"/>
          <w:jc w:val="center"/>
        </w:trPr>
        <w:tc>
          <w:tcPr>
            <w:tcW w:w="705" w:type="dxa"/>
            <w:tcMar>
              <w:left w:w="108" w:type="dxa"/>
              <w:right w:w="108" w:type="dxa"/>
            </w:tcMar>
          </w:tcPr>
          <w:p w14:paraId="149D2EA4" w14:textId="58DB5DDD"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2025</w:t>
            </w:r>
          </w:p>
        </w:tc>
        <w:tc>
          <w:tcPr>
            <w:tcW w:w="999" w:type="dxa"/>
            <w:tcMar>
              <w:left w:w="108" w:type="dxa"/>
              <w:right w:w="108" w:type="dxa"/>
            </w:tcMar>
          </w:tcPr>
          <w:p w14:paraId="10045F9E" w14:textId="5D7CBD93"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CALLE 34 No 14-33</w:t>
            </w:r>
          </w:p>
        </w:tc>
        <w:tc>
          <w:tcPr>
            <w:tcW w:w="1020" w:type="dxa"/>
            <w:tcMar>
              <w:left w:w="108" w:type="dxa"/>
              <w:right w:w="108" w:type="dxa"/>
            </w:tcMar>
          </w:tcPr>
          <w:p w14:paraId="71B5A933" w14:textId="3D046198"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2299882025</w:t>
            </w:r>
          </w:p>
        </w:tc>
        <w:tc>
          <w:tcPr>
            <w:tcW w:w="1485" w:type="dxa"/>
            <w:tcMar>
              <w:left w:w="108" w:type="dxa"/>
              <w:right w:w="108" w:type="dxa"/>
            </w:tcMar>
          </w:tcPr>
          <w:p w14:paraId="136353DF" w14:textId="5273E0FB" w:rsidR="505CEAAF" w:rsidRPr="00DB2807" w:rsidRDefault="46F065C5" w:rsidP="1FCEDE6C">
            <w:pPr>
              <w:spacing w:after="0" w:line="240" w:lineRule="auto"/>
              <w:contextualSpacing/>
              <w:rPr>
                <w:rFonts w:ascii="Arial" w:eastAsia="Arial" w:hAnsi="Arial" w:cs="Arial"/>
                <w:color w:val="000000" w:themeColor="text1"/>
                <w:sz w:val="18"/>
                <w:szCs w:val="18"/>
                <w:lang w:val="pt-PT"/>
              </w:rPr>
            </w:pPr>
            <w:r w:rsidRPr="00DB2807">
              <w:rPr>
                <w:rFonts w:ascii="Arial" w:eastAsia="Arial" w:hAnsi="Arial" w:cs="Arial"/>
                <w:color w:val="000000" w:themeColor="text1"/>
                <w:sz w:val="18"/>
                <w:szCs w:val="18"/>
                <w:lang w:val="pt-PT"/>
              </w:rPr>
              <w:t xml:space="preserve">centro </w:t>
            </w:r>
            <w:r w:rsidR="77474337" w:rsidRPr="00DB2807">
              <w:rPr>
                <w:rFonts w:ascii="Arial" w:eastAsia="Arial" w:hAnsi="Arial" w:cs="Arial"/>
                <w:color w:val="000000" w:themeColor="text1"/>
                <w:sz w:val="18"/>
                <w:szCs w:val="18"/>
                <w:lang w:val="pt-PT"/>
              </w:rPr>
              <w:t>médico</w:t>
            </w:r>
            <w:r w:rsidRPr="00DB2807">
              <w:rPr>
                <w:rFonts w:ascii="Arial" w:eastAsia="Arial" w:hAnsi="Arial" w:cs="Arial"/>
                <w:color w:val="000000" w:themeColor="text1"/>
                <w:sz w:val="18"/>
                <w:szCs w:val="18"/>
                <w:lang w:val="pt-PT"/>
              </w:rPr>
              <w:t xml:space="preserve"> ecomedica e.u.</w:t>
            </w:r>
          </w:p>
          <w:p w14:paraId="56BD863B" w14:textId="4381CFA8" w:rsidR="505CEAAF" w:rsidRPr="00DB2807" w:rsidRDefault="46F065C5" w:rsidP="1FCEDE6C">
            <w:pPr>
              <w:spacing w:after="0" w:line="240" w:lineRule="auto"/>
              <w:contextualSpacing/>
              <w:rPr>
                <w:rFonts w:ascii="Arial" w:eastAsia="Arial" w:hAnsi="Arial" w:cs="Arial"/>
                <w:color w:val="000000" w:themeColor="text1"/>
                <w:sz w:val="18"/>
                <w:szCs w:val="18"/>
                <w:lang w:val="pt-PT"/>
              </w:rPr>
            </w:pPr>
            <w:r w:rsidRPr="00DB2807">
              <w:rPr>
                <w:rFonts w:ascii="Arial" w:eastAsia="Arial" w:hAnsi="Arial" w:cs="Arial"/>
                <w:color w:val="000000" w:themeColor="text1"/>
                <w:sz w:val="18"/>
                <w:szCs w:val="18"/>
                <w:lang w:val="pt-PT"/>
              </w:rPr>
              <w:t xml:space="preserve"> </w:t>
            </w:r>
          </w:p>
        </w:tc>
        <w:tc>
          <w:tcPr>
            <w:tcW w:w="855" w:type="dxa"/>
            <w:tcMar>
              <w:left w:w="108" w:type="dxa"/>
              <w:right w:w="108" w:type="dxa"/>
            </w:tcMar>
          </w:tcPr>
          <w:p w14:paraId="2943813F" w14:textId="5BE02AE2"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Queja</w:t>
            </w:r>
          </w:p>
        </w:tc>
        <w:tc>
          <w:tcPr>
            <w:tcW w:w="1185" w:type="dxa"/>
            <w:tcMar>
              <w:left w:w="108" w:type="dxa"/>
              <w:right w:w="108" w:type="dxa"/>
            </w:tcMar>
          </w:tcPr>
          <w:p w14:paraId="53AF7D17" w14:textId="709D483F"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 xml:space="preserve"> </w:t>
            </w:r>
          </w:p>
        </w:tc>
        <w:tc>
          <w:tcPr>
            <w:tcW w:w="1500" w:type="dxa"/>
            <w:tcMar>
              <w:left w:w="108" w:type="dxa"/>
              <w:right w:w="108" w:type="dxa"/>
            </w:tcMar>
          </w:tcPr>
          <w:p w14:paraId="3A721F4F" w14:textId="5D34892A"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requerimiento de la documentación necesaria</w:t>
            </w:r>
          </w:p>
        </w:tc>
        <w:tc>
          <w:tcPr>
            <w:tcW w:w="1680" w:type="dxa"/>
            <w:tcMar>
              <w:left w:w="108" w:type="dxa"/>
              <w:right w:w="108" w:type="dxa"/>
            </w:tcMar>
          </w:tcPr>
          <w:p w14:paraId="3B481971" w14:textId="333B4DE0" w:rsidR="505CEAAF" w:rsidRPr="00C86116" w:rsidRDefault="46F065C5" w:rsidP="1FCEDE6C">
            <w:pPr>
              <w:spacing w:after="0" w:line="240" w:lineRule="auto"/>
              <w:contextualSpacing/>
              <w:rPr>
                <w:rFonts w:ascii="Arial" w:eastAsia="Arial" w:hAnsi="Arial" w:cs="Arial"/>
                <w:color w:val="000000" w:themeColor="text1"/>
                <w:sz w:val="18"/>
                <w:szCs w:val="18"/>
              </w:rPr>
            </w:pPr>
            <w:r w:rsidRPr="1FCEDE6C">
              <w:rPr>
                <w:rFonts w:ascii="Arial" w:eastAsia="Arial" w:hAnsi="Arial" w:cs="Arial"/>
                <w:color w:val="000000" w:themeColor="text1"/>
                <w:sz w:val="18"/>
                <w:szCs w:val="18"/>
              </w:rPr>
              <w:t>se archiva por desistimiento tacito-sin rta a solicitud de ampliacion</w:t>
            </w:r>
          </w:p>
        </w:tc>
      </w:tr>
      <w:tr w:rsidR="505CEAAF" w:rsidRPr="00C86116" w14:paraId="6E1AB2C1" w14:textId="77777777" w:rsidTr="1FCEDE6C">
        <w:trPr>
          <w:trHeight w:val="990"/>
          <w:jc w:val="center"/>
        </w:trPr>
        <w:tc>
          <w:tcPr>
            <w:tcW w:w="705" w:type="dxa"/>
            <w:tcMar>
              <w:left w:w="108" w:type="dxa"/>
              <w:right w:w="108" w:type="dxa"/>
            </w:tcMar>
          </w:tcPr>
          <w:p w14:paraId="54CBF968" w14:textId="36EF16BF"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2025</w:t>
            </w:r>
          </w:p>
        </w:tc>
        <w:tc>
          <w:tcPr>
            <w:tcW w:w="999" w:type="dxa"/>
            <w:tcMar>
              <w:left w:w="108" w:type="dxa"/>
              <w:right w:w="108" w:type="dxa"/>
            </w:tcMar>
          </w:tcPr>
          <w:p w14:paraId="4075C1BB" w14:textId="38403831"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KR 5 11 85 PI 2</w:t>
            </w:r>
          </w:p>
        </w:tc>
        <w:tc>
          <w:tcPr>
            <w:tcW w:w="1020" w:type="dxa"/>
            <w:tcMar>
              <w:left w:w="108" w:type="dxa"/>
              <w:right w:w="108" w:type="dxa"/>
            </w:tcMar>
          </w:tcPr>
          <w:p w14:paraId="70E7FC4B" w14:textId="5849F06B"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41034</w:t>
            </w:r>
          </w:p>
        </w:tc>
        <w:tc>
          <w:tcPr>
            <w:tcW w:w="1485" w:type="dxa"/>
            <w:tcMar>
              <w:left w:w="108" w:type="dxa"/>
              <w:right w:w="108" w:type="dxa"/>
            </w:tcMar>
          </w:tcPr>
          <w:p w14:paraId="1D29FBA9" w14:textId="20FFC610"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establecimiento clandestino</w:t>
            </w:r>
          </w:p>
          <w:p w14:paraId="23B061D7" w14:textId="2F098834"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 xml:space="preserve"> </w:t>
            </w:r>
          </w:p>
        </w:tc>
        <w:tc>
          <w:tcPr>
            <w:tcW w:w="855" w:type="dxa"/>
            <w:tcMar>
              <w:left w:w="108" w:type="dxa"/>
              <w:right w:w="108" w:type="dxa"/>
            </w:tcMar>
          </w:tcPr>
          <w:p w14:paraId="4CE01466" w14:textId="0F20BE5B"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Queja</w:t>
            </w:r>
          </w:p>
        </w:tc>
        <w:tc>
          <w:tcPr>
            <w:tcW w:w="1185" w:type="dxa"/>
            <w:tcMar>
              <w:left w:w="108" w:type="dxa"/>
              <w:right w:w="108" w:type="dxa"/>
            </w:tcMar>
          </w:tcPr>
          <w:p w14:paraId="756D488D" w14:textId="7F50EB16"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 xml:space="preserve"> </w:t>
            </w:r>
          </w:p>
        </w:tc>
        <w:tc>
          <w:tcPr>
            <w:tcW w:w="1500" w:type="dxa"/>
            <w:tcMar>
              <w:left w:w="108" w:type="dxa"/>
              <w:right w:w="108" w:type="dxa"/>
            </w:tcMar>
          </w:tcPr>
          <w:p w14:paraId="453E51FB" w14:textId="4F7DF29E" w:rsidR="505CEAAF" w:rsidRPr="00C86116" w:rsidRDefault="5A1E2F4F"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pendiente de visita</w:t>
            </w:r>
          </w:p>
          <w:p w14:paraId="0BC1586D" w14:textId="09C1ACCA" w:rsidR="505CEAAF" w:rsidRPr="00C86116" w:rsidRDefault="505CEAAF" w:rsidP="1FCEDE6C">
            <w:pPr>
              <w:spacing w:after="0" w:line="240" w:lineRule="auto"/>
              <w:contextualSpacing/>
              <w:rPr>
                <w:rFonts w:ascii="Arial" w:eastAsia="Arial" w:hAnsi="Arial" w:cs="Arial"/>
                <w:color w:val="000000" w:themeColor="text1"/>
                <w:sz w:val="18"/>
                <w:szCs w:val="18"/>
                <w:lang w:val="es"/>
              </w:rPr>
            </w:pPr>
          </w:p>
          <w:p w14:paraId="2E0E8A94" w14:textId="50DC6637" w:rsidR="505CEAAF" w:rsidRPr="00C86116" w:rsidRDefault="5116D379"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rPr>
              <w:t>programada visita el 24/06/2026</w:t>
            </w:r>
          </w:p>
        </w:tc>
        <w:tc>
          <w:tcPr>
            <w:tcW w:w="1680" w:type="dxa"/>
            <w:tcMar>
              <w:left w:w="108" w:type="dxa"/>
              <w:right w:w="108" w:type="dxa"/>
            </w:tcMar>
          </w:tcPr>
          <w:p w14:paraId="25AE09BC" w14:textId="3E0EF337"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visita</w:t>
            </w:r>
          </w:p>
        </w:tc>
      </w:tr>
      <w:tr w:rsidR="505CEAAF" w:rsidRPr="00C86116" w14:paraId="2503A89F" w14:textId="77777777" w:rsidTr="1FCEDE6C">
        <w:trPr>
          <w:trHeight w:val="1395"/>
          <w:jc w:val="center"/>
        </w:trPr>
        <w:tc>
          <w:tcPr>
            <w:tcW w:w="705" w:type="dxa"/>
            <w:tcMar>
              <w:left w:w="108" w:type="dxa"/>
              <w:right w:w="108" w:type="dxa"/>
            </w:tcMar>
          </w:tcPr>
          <w:p w14:paraId="33B16B22" w14:textId="6E88CEC7"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2025</w:t>
            </w:r>
          </w:p>
        </w:tc>
        <w:tc>
          <w:tcPr>
            <w:tcW w:w="999" w:type="dxa"/>
            <w:tcMar>
              <w:left w:w="108" w:type="dxa"/>
              <w:right w:w="108" w:type="dxa"/>
            </w:tcMar>
          </w:tcPr>
          <w:p w14:paraId="3CDC6CAB" w14:textId="09908678"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AV CARACAS No 34-36 PISO 2</w:t>
            </w:r>
          </w:p>
        </w:tc>
        <w:tc>
          <w:tcPr>
            <w:tcW w:w="1020" w:type="dxa"/>
            <w:tcMar>
              <w:left w:w="108" w:type="dxa"/>
              <w:right w:w="108" w:type="dxa"/>
            </w:tcMar>
          </w:tcPr>
          <w:p w14:paraId="396E1731" w14:textId="120EC3B9"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41960</w:t>
            </w:r>
          </w:p>
        </w:tc>
        <w:tc>
          <w:tcPr>
            <w:tcW w:w="1485" w:type="dxa"/>
            <w:tcMar>
              <w:left w:w="108" w:type="dxa"/>
              <w:right w:w="108" w:type="dxa"/>
            </w:tcMar>
          </w:tcPr>
          <w:p w14:paraId="789B3D51" w14:textId="540AD53E" w:rsidR="505CEAAF" w:rsidRPr="00C86116" w:rsidRDefault="46F065C5" w:rsidP="1FCEDE6C">
            <w:pPr>
              <w:spacing w:after="0" w:line="240" w:lineRule="auto"/>
              <w:contextualSpacing/>
              <w:rPr>
                <w:rFonts w:ascii="Arial" w:eastAsia="Arial" w:hAnsi="Arial" w:cs="Arial"/>
                <w:color w:val="000000" w:themeColor="text1"/>
                <w:sz w:val="18"/>
                <w:szCs w:val="18"/>
              </w:rPr>
            </w:pPr>
            <w:r w:rsidRPr="1FCEDE6C">
              <w:rPr>
                <w:rFonts w:ascii="Arial" w:eastAsia="Arial" w:hAnsi="Arial" w:cs="Arial"/>
                <w:color w:val="000000" w:themeColor="text1"/>
                <w:sz w:val="18"/>
                <w:szCs w:val="18"/>
              </w:rPr>
              <w:t xml:space="preserve">instituto </w:t>
            </w:r>
            <w:r w:rsidR="24DC1DB3" w:rsidRPr="1FCEDE6C">
              <w:rPr>
                <w:rFonts w:ascii="Arial" w:eastAsia="Arial" w:hAnsi="Arial" w:cs="Arial"/>
                <w:color w:val="000000" w:themeColor="text1"/>
                <w:sz w:val="18"/>
                <w:szCs w:val="18"/>
              </w:rPr>
              <w:t>médico</w:t>
            </w:r>
            <w:r w:rsidRPr="1FCEDE6C">
              <w:rPr>
                <w:rFonts w:ascii="Arial" w:eastAsia="Arial" w:hAnsi="Arial" w:cs="Arial"/>
                <w:color w:val="000000" w:themeColor="text1"/>
                <w:sz w:val="18"/>
                <w:szCs w:val="18"/>
              </w:rPr>
              <w:t xml:space="preserve"> la 34 e.u</w:t>
            </w:r>
          </w:p>
          <w:p w14:paraId="3FFC3A15" w14:textId="3F2C670C"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 xml:space="preserve"> </w:t>
            </w:r>
          </w:p>
        </w:tc>
        <w:tc>
          <w:tcPr>
            <w:tcW w:w="855" w:type="dxa"/>
            <w:tcMar>
              <w:left w:w="108" w:type="dxa"/>
              <w:right w:w="108" w:type="dxa"/>
            </w:tcMar>
          </w:tcPr>
          <w:p w14:paraId="3FA5033F" w14:textId="04297389"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Queja</w:t>
            </w:r>
          </w:p>
        </w:tc>
        <w:tc>
          <w:tcPr>
            <w:tcW w:w="1185" w:type="dxa"/>
            <w:tcMar>
              <w:left w:w="108" w:type="dxa"/>
              <w:right w:w="108" w:type="dxa"/>
            </w:tcMar>
          </w:tcPr>
          <w:p w14:paraId="324B32B1" w14:textId="204C1A10"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29/08/2025</w:t>
            </w:r>
          </w:p>
          <w:p w14:paraId="608145D9" w14:textId="5BEC2381"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 xml:space="preserve"> </w:t>
            </w:r>
          </w:p>
        </w:tc>
        <w:tc>
          <w:tcPr>
            <w:tcW w:w="1500" w:type="dxa"/>
            <w:tcMar>
              <w:left w:w="108" w:type="dxa"/>
              <w:right w:w="108" w:type="dxa"/>
            </w:tcMar>
          </w:tcPr>
          <w:p w14:paraId="2A5AF6A7" w14:textId="293C28CB" w:rsidR="505CEAAF" w:rsidRPr="00C86116" w:rsidRDefault="46F065C5" w:rsidP="1FCEDE6C">
            <w:pPr>
              <w:spacing w:after="0" w:line="240" w:lineRule="auto"/>
              <w:contextualSpacing/>
              <w:rPr>
                <w:rFonts w:ascii="Arial" w:eastAsia="Arial" w:hAnsi="Arial" w:cs="Arial"/>
                <w:color w:val="000000" w:themeColor="text1"/>
                <w:sz w:val="18"/>
                <w:szCs w:val="18"/>
                <w:lang w:val="es"/>
              </w:rPr>
            </w:pPr>
            <w:r w:rsidRPr="1FCEDE6C">
              <w:rPr>
                <w:rFonts w:ascii="Arial" w:eastAsia="Arial" w:hAnsi="Arial" w:cs="Arial"/>
                <w:color w:val="000000" w:themeColor="text1"/>
                <w:sz w:val="18"/>
                <w:szCs w:val="18"/>
                <w:lang w:val="es"/>
              </w:rPr>
              <w:t>2. continuación de la investigación</w:t>
            </w:r>
          </w:p>
        </w:tc>
        <w:tc>
          <w:tcPr>
            <w:tcW w:w="1680" w:type="dxa"/>
            <w:tcMar>
              <w:left w:w="108" w:type="dxa"/>
              <w:right w:w="108" w:type="dxa"/>
            </w:tcMar>
          </w:tcPr>
          <w:p w14:paraId="518C08E0" w14:textId="368DA9B6" w:rsidR="505CEAAF" w:rsidRPr="00C86116" w:rsidRDefault="46F065C5" w:rsidP="1FCEDE6C">
            <w:pPr>
              <w:spacing w:after="0" w:line="240" w:lineRule="auto"/>
              <w:contextualSpacing/>
              <w:rPr>
                <w:rFonts w:ascii="Arial" w:eastAsia="Arial" w:hAnsi="Arial" w:cs="Arial"/>
                <w:color w:val="000000" w:themeColor="text1"/>
                <w:sz w:val="18"/>
                <w:szCs w:val="18"/>
              </w:rPr>
            </w:pPr>
            <w:r w:rsidRPr="1FCEDE6C">
              <w:rPr>
                <w:rFonts w:ascii="Arial" w:eastAsia="Arial" w:hAnsi="Arial" w:cs="Arial"/>
                <w:color w:val="000000" w:themeColor="text1"/>
                <w:sz w:val="18"/>
                <w:szCs w:val="18"/>
              </w:rPr>
              <w:t>para pasar a fase ii</w:t>
            </w:r>
          </w:p>
        </w:tc>
      </w:tr>
      <w:tr w:rsidR="505CEAAF" w:rsidRPr="00C86116" w14:paraId="3164EBE3" w14:textId="77777777" w:rsidTr="1FCEDE6C">
        <w:trPr>
          <w:trHeight w:val="375"/>
          <w:jc w:val="center"/>
        </w:trPr>
        <w:tc>
          <w:tcPr>
            <w:tcW w:w="705" w:type="dxa"/>
            <w:tcMar>
              <w:left w:w="108" w:type="dxa"/>
              <w:right w:w="108" w:type="dxa"/>
            </w:tcMar>
          </w:tcPr>
          <w:p w14:paraId="065B93F2" w14:textId="07999149"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2026</w:t>
            </w:r>
          </w:p>
        </w:tc>
        <w:tc>
          <w:tcPr>
            <w:tcW w:w="999" w:type="dxa"/>
            <w:tcMar>
              <w:left w:w="108" w:type="dxa"/>
              <w:right w:w="108" w:type="dxa"/>
            </w:tcMar>
          </w:tcPr>
          <w:p w14:paraId="0706C4BB" w14:textId="08FE3531"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 xml:space="preserve">A la fecha no hay quejas </w:t>
            </w:r>
          </w:p>
        </w:tc>
        <w:tc>
          <w:tcPr>
            <w:tcW w:w="1020" w:type="dxa"/>
            <w:tcMar>
              <w:left w:w="108" w:type="dxa"/>
              <w:right w:w="108" w:type="dxa"/>
            </w:tcMar>
          </w:tcPr>
          <w:p w14:paraId="7D7C7EDA" w14:textId="47B8F704"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 xml:space="preserve"> </w:t>
            </w:r>
          </w:p>
        </w:tc>
        <w:tc>
          <w:tcPr>
            <w:tcW w:w="1485" w:type="dxa"/>
            <w:tcMar>
              <w:left w:w="108" w:type="dxa"/>
              <w:right w:w="108" w:type="dxa"/>
            </w:tcMar>
          </w:tcPr>
          <w:p w14:paraId="128B9D0C" w14:textId="4B6B03DB"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 xml:space="preserve"> </w:t>
            </w:r>
          </w:p>
        </w:tc>
        <w:tc>
          <w:tcPr>
            <w:tcW w:w="855" w:type="dxa"/>
            <w:tcMar>
              <w:left w:w="108" w:type="dxa"/>
              <w:right w:w="108" w:type="dxa"/>
            </w:tcMar>
          </w:tcPr>
          <w:p w14:paraId="48169E06" w14:textId="50493200"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 xml:space="preserve"> </w:t>
            </w:r>
          </w:p>
        </w:tc>
        <w:tc>
          <w:tcPr>
            <w:tcW w:w="1185" w:type="dxa"/>
            <w:tcMar>
              <w:left w:w="108" w:type="dxa"/>
              <w:right w:w="108" w:type="dxa"/>
            </w:tcMar>
          </w:tcPr>
          <w:p w14:paraId="7E4807DA" w14:textId="18FCC638"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 xml:space="preserve"> </w:t>
            </w:r>
          </w:p>
        </w:tc>
        <w:tc>
          <w:tcPr>
            <w:tcW w:w="1500" w:type="dxa"/>
            <w:tcMar>
              <w:left w:w="108" w:type="dxa"/>
              <w:right w:w="108" w:type="dxa"/>
            </w:tcMar>
          </w:tcPr>
          <w:p w14:paraId="2A215317" w14:textId="5C7F2583"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 xml:space="preserve"> </w:t>
            </w:r>
          </w:p>
        </w:tc>
        <w:tc>
          <w:tcPr>
            <w:tcW w:w="1680" w:type="dxa"/>
            <w:tcMar>
              <w:left w:w="108" w:type="dxa"/>
              <w:right w:w="108" w:type="dxa"/>
            </w:tcMar>
          </w:tcPr>
          <w:p w14:paraId="548ABEDD" w14:textId="3A5479CF" w:rsidR="505CEAAF" w:rsidRPr="00C86116" w:rsidRDefault="46F065C5" w:rsidP="1FCEDE6C">
            <w:pPr>
              <w:spacing w:after="0" w:line="240" w:lineRule="auto"/>
              <w:contextualSpacing/>
              <w:rPr>
                <w:rFonts w:ascii="Arial" w:eastAsia="Arial" w:hAnsi="Arial" w:cs="Arial"/>
                <w:sz w:val="18"/>
                <w:szCs w:val="18"/>
                <w:lang w:val="es"/>
              </w:rPr>
            </w:pPr>
            <w:r w:rsidRPr="1FCEDE6C">
              <w:rPr>
                <w:rFonts w:ascii="Arial" w:eastAsia="Arial" w:hAnsi="Arial" w:cs="Arial"/>
                <w:sz w:val="18"/>
                <w:szCs w:val="18"/>
                <w:lang w:val="es"/>
              </w:rPr>
              <w:t xml:space="preserve"> </w:t>
            </w:r>
          </w:p>
        </w:tc>
      </w:tr>
    </w:tbl>
    <w:p w14:paraId="04768E55" w14:textId="7BEAF34F" w:rsidR="30FBE2FB" w:rsidRPr="00C86116" w:rsidRDefault="55AFABB9" w:rsidP="1FCEDE6C">
      <w:pPr>
        <w:spacing w:after="0" w:line="240" w:lineRule="auto"/>
        <w:ind w:left="720"/>
        <w:jc w:val="center"/>
        <w:rPr>
          <w:rFonts w:ascii="Arial" w:eastAsia="Arial" w:hAnsi="Arial" w:cs="Arial"/>
          <w:sz w:val="16"/>
          <w:szCs w:val="16"/>
        </w:rPr>
      </w:pPr>
      <w:r w:rsidRPr="1FCEDE6C">
        <w:rPr>
          <w:rFonts w:ascii="Arial" w:eastAsia="Arial" w:hAnsi="Arial" w:cs="Arial"/>
          <w:sz w:val="16"/>
          <w:szCs w:val="16"/>
        </w:rPr>
        <w:t>Fuente: Base de Datos Sigeme- Q. Corte 11 de junio de 2026</w:t>
      </w:r>
      <w:r w:rsidR="63DC1223" w:rsidRPr="1FCEDE6C">
        <w:rPr>
          <w:rFonts w:ascii="Arial" w:eastAsia="Arial" w:hAnsi="Arial" w:cs="Arial"/>
          <w:sz w:val="16"/>
          <w:szCs w:val="16"/>
        </w:rPr>
        <w:t>.</w:t>
      </w:r>
    </w:p>
    <w:p w14:paraId="6145788C" w14:textId="79362968" w:rsidR="698ECADF" w:rsidRPr="00C86116" w:rsidRDefault="698ECADF" w:rsidP="1FCEDE6C">
      <w:pPr>
        <w:spacing w:after="0" w:line="240" w:lineRule="auto"/>
        <w:jc w:val="both"/>
        <w:rPr>
          <w:rFonts w:ascii="Arial" w:eastAsia="Arial" w:hAnsi="Arial" w:cs="Arial"/>
        </w:rPr>
      </w:pPr>
    </w:p>
    <w:p w14:paraId="1B057198" w14:textId="7C8CCDA2" w:rsidR="698ECADF" w:rsidRPr="00C86116" w:rsidRDefault="6E92870E" w:rsidP="3800B75C">
      <w:pPr>
        <w:pStyle w:val="Prrafodelista"/>
        <w:numPr>
          <w:ilvl w:val="0"/>
          <w:numId w:val="11"/>
        </w:numPr>
        <w:spacing w:after="0" w:line="240" w:lineRule="auto"/>
        <w:contextualSpacing w:val="0"/>
        <w:jc w:val="both"/>
        <w:rPr>
          <w:rFonts w:ascii="Arial" w:eastAsia="Arial" w:hAnsi="Arial" w:cs="Arial"/>
        </w:rPr>
      </w:pPr>
      <w:r w:rsidRPr="00C86116">
        <w:rPr>
          <w:rFonts w:ascii="Arial" w:eastAsia="Arial" w:hAnsi="Arial" w:cs="Arial"/>
          <w:i/>
          <w:iCs/>
        </w:rPr>
        <w:t xml:space="preserve">Sírvase informar si la Secretaría Distrital de Salud, la Superintendencia Nacional de Salud o cualquier entidad de inspección, vigilancia y control ha realizado visitas, operativos de inspección sanitaria o procedimientos de control sobre establecimientos de salud, consultorios o locales comerciales ubicados en el corredor de la Avenida Caracas con calle 34, en la localidad de Teusaquillo, entre 2024 y la fecha actual; indicando fecha de la visita, establecimiento inspeccionado, hallazgos encontrados y medidas adoptadas. </w:t>
      </w:r>
    </w:p>
    <w:p w14:paraId="3124736C" w14:textId="2657DD11" w:rsidR="04B89042" w:rsidRPr="00C86116" w:rsidRDefault="04B89042" w:rsidP="001C1151">
      <w:pPr>
        <w:spacing w:after="0" w:line="240" w:lineRule="auto"/>
        <w:jc w:val="both"/>
        <w:rPr>
          <w:rFonts w:ascii="Arial" w:eastAsia="Arial" w:hAnsi="Arial" w:cs="Arial"/>
        </w:rPr>
      </w:pPr>
    </w:p>
    <w:p w14:paraId="454832C8" w14:textId="7AF34F4A" w:rsidR="698ECADF" w:rsidRPr="00C86116" w:rsidRDefault="698ECADF" w:rsidP="3800B75C">
      <w:pPr>
        <w:pStyle w:val="Prrafodelista"/>
        <w:spacing w:after="0" w:line="240" w:lineRule="auto"/>
        <w:contextualSpacing w:val="0"/>
        <w:jc w:val="both"/>
        <w:rPr>
          <w:rFonts w:ascii="Arial" w:eastAsia="Arial" w:hAnsi="Arial" w:cs="Arial"/>
        </w:rPr>
      </w:pPr>
    </w:p>
    <w:p w14:paraId="6C33FA2E" w14:textId="2749C608" w:rsidR="55441513" w:rsidRPr="00C86116" w:rsidRDefault="168F2B92" w:rsidP="1FCEDE6C">
      <w:pPr>
        <w:spacing w:after="0" w:line="240" w:lineRule="auto"/>
        <w:jc w:val="both"/>
        <w:rPr>
          <w:rFonts w:ascii="Arial" w:eastAsia="Arial" w:hAnsi="Arial" w:cs="Arial"/>
          <w:color w:val="000000" w:themeColor="text1"/>
          <w:rPrChange w:id="17" w:author="Oscar Enrique, Forero Ariza" w:date="2026-06-22T16:24:00Z">
            <w:rPr>
              <w:rFonts w:ascii="Arial" w:eastAsia="Arial" w:hAnsi="Arial" w:cs="Arial"/>
            </w:rPr>
          </w:rPrChange>
        </w:rPr>
      </w:pPr>
      <w:r w:rsidRPr="1FCEDE6C">
        <w:rPr>
          <w:rFonts w:ascii="Arial" w:eastAsia="Arial" w:hAnsi="Arial" w:cs="Arial"/>
          <w:color w:val="000000" w:themeColor="text1"/>
        </w:rPr>
        <w:t xml:space="preserve">La Secretaría Distrital de Salud, a través de las cuatro </w:t>
      </w:r>
      <w:r w:rsidR="7CCACE71" w:rsidRPr="1FCEDE6C">
        <w:rPr>
          <w:rFonts w:ascii="Arial" w:eastAsia="Arial" w:hAnsi="Arial" w:cs="Arial"/>
          <w:color w:val="000000" w:themeColor="text1"/>
        </w:rPr>
        <w:t xml:space="preserve">(4) </w:t>
      </w:r>
      <w:r w:rsidRPr="1FCEDE6C">
        <w:rPr>
          <w:rFonts w:ascii="Arial" w:eastAsia="Arial" w:hAnsi="Arial" w:cs="Arial"/>
          <w:color w:val="000000" w:themeColor="text1"/>
        </w:rPr>
        <w:t xml:space="preserve">Subredes Integradas de Servicios de Salud (SISS) realiza Inspección, Vigilancia y Control sanitario (IVC), a los establecimientos abiertos al público, personas jurídicas o naturales, en Bogotá D.C., con el </w:t>
      </w:r>
      <w:r w:rsidRPr="1FCEDE6C">
        <w:rPr>
          <w:rFonts w:ascii="Arial" w:eastAsia="Arial" w:hAnsi="Arial" w:cs="Arial"/>
          <w:color w:val="000000" w:themeColor="text1"/>
        </w:rPr>
        <w:lastRenderedPageBreak/>
        <w:t xml:space="preserve">fin de verificar el cumplimiento de la normatividad sanitaria vigente. Dando como resultado a esta función, para el periodo de enero de 2024 al mes abril del año 2026, se efectuaron un total de 50 visitas de IVC, a establecimientos prestadores de servicios de salud, ubicados en el corredor de la avenida caracas con CL 34 de los cuales en 12 establecimientos se les emitió concepto sanitario favorable, 30 establecimientos obtuvieron un concepto sanitario favorable con requerimiento y </w:t>
      </w:r>
      <w:r w:rsidR="6E8E5308" w:rsidRPr="1FCEDE6C">
        <w:rPr>
          <w:rFonts w:ascii="Arial" w:eastAsia="Arial" w:hAnsi="Arial" w:cs="Arial"/>
          <w:color w:val="000000" w:themeColor="text1"/>
        </w:rPr>
        <w:t>cuatro (</w:t>
      </w:r>
      <w:r w:rsidRPr="1FCEDE6C">
        <w:rPr>
          <w:rFonts w:ascii="Arial" w:eastAsia="Arial" w:hAnsi="Arial" w:cs="Arial"/>
          <w:color w:val="000000" w:themeColor="text1"/>
        </w:rPr>
        <w:t>4</w:t>
      </w:r>
      <w:r w:rsidR="6E8E5308" w:rsidRPr="1FCEDE6C">
        <w:rPr>
          <w:rFonts w:ascii="Arial" w:eastAsia="Arial" w:hAnsi="Arial" w:cs="Arial"/>
          <w:color w:val="000000" w:themeColor="text1"/>
        </w:rPr>
        <w:t>)</w:t>
      </w:r>
      <w:r w:rsidRPr="1FCEDE6C">
        <w:rPr>
          <w:rFonts w:ascii="Arial" w:eastAsia="Arial" w:hAnsi="Arial" w:cs="Arial"/>
          <w:color w:val="000000" w:themeColor="text1"/>
        </w:rPr>
        <w:t xml:space="preserve"> establecimientos presentaron concepto sanitario desfavorable. Adicional se realizaron </w:t>
      </w:r>
      <w:commentRangeStart w:id="18"/>
      <w:commentRangeStart w:id="19"/>
      <w:commentRangeStart w:id="20"/>
      <w:commentRangeStart w:id="21"/>
      <w:r w:rsidRPr="1FCEDE6C">
        <w:rPr>
          <w:rFonts w:ascii="Arial" w:eastAsia="Arial" w:hAnsi="Arial" w:cs="Arial"/>
          <w:color w:val="000000" w:themeColor="text1"/>
        </w:rPr>
        <w:t xml:space="preserve">dos </w:t>
      </w:r>
      <w:r w:rsidR="1368CB86" w:rsidRPr="1FCEDE6C">
        <w:rPr>
          <w:rFonts w:ascii="Arial" w:eastAsia="Arial" w:hAnsi="Arial" w:cs="Arial"/>
          <w:color w:val="000000" w:themeColor="text1"/>
        </w:rPr>
        <w:t xml:space="preserve">(2) </w:t>
      </w:r>
      <w:r w:rsidRPr="1FCEDE6C">
        <w:rPr>
          <w:rFonts w:ascii="Arial" w:eastAsia="Arial" w:hAnsi="Arial" w:cs="Arial"/>
          <w:color w:val="000000" w:themeColor="text1"/>
        </w:rPr>
        <w:t>vistas sin emisión de concepto</w:t>
      </w:r>
      <w:r w:rsidR="521B384C" w:rsidRPr="1FCEDE6C">
        <w:rPr>
          <w:rFonts w:ascii="Arial" w:eastAsia="Arial" w:hAnsi="Arial" w:cs="Arial"/>
          <w:color w:val="000000" w:themeColor="text1"/>
        </w:rPr>
        <w:t xml:space="preserve">, teniendo en cuenta que la actividad comercial es un servicio </w:t>
      </w:r>
      <w:r w:rsidR="2837CE94" w:rsidRPr="1FCEDE6C">
        <w:rPr>
          <w:rFonts w:ascii="Arial" w:eastAsia="Arial" w:hAnsi="Arial" w:cs="Arial"/>
          <w:color w:val="000000" w:themeColor="text1"/>
        </w:rPr>
        <w:t>complementario de</w:t>
      </w:r>
      <w:r w:rsidR="521B384C" w:rsidRPr="1FCEDE6C">
        <w:rPr>
          <w:rFonts w:ascii="Arial" w:eastAsia="Arial" w:hAnsi="Arial" w:cs="Arial"/>
          <w:color w:val="000000" w:themeColor="text1"/>
        </w:rPr>
        <w:t xml:space="preserve"> un </w:t>
      </w:r>
      <w:r w:rsidR="7EE1D5BE" w:rsidRPr="1FCEDE6C">
        <w:rPr>
          <w:rFonts w:ascii="Arial" w:eastAsia="Arial" w:hAnsi="Arial" w:cs="Arial"/>
          <w:color w:val="000000" w:themeColor="text1"/>
        </w:rPr>
        <w:t>establecimiento,</w:t>
      </w:r>
      <w:r w:rsidR="521B384C" w:rsidRPr="1FCEDE6C">
        <w:rPr>
          <w:rFonts w:ascii="Arial" w:eastAsia="Arial" w:hAnsi="Arial" w:cs="Arial"/>
          <w:color w:val="000000" w:themeColor="text1"/>
        </w:rPr>
        <w:t xml:space="preserve"> por lo cual el concepto sanitario se emite </w:t>
      </w:r>
      <w:r w:rsidR="6F643009" w:rsidRPr="1FCEDE6C">
        <w:rPr>
          <w:rFonts w:ascii="Arial" w:eastAsia="Arial" w:hAnsi="Arial" w:cs="Arial"/>
          <w:color w:val="000000" w:themeColor="text1"/>
        </w:rPr>
        <w:t>en el acta principal</w:t>
      </w:r>
      <w:r w:rsidR="03E30F0F" w:rsidRPr="1FCEDE6C">
        <w:rPr>
          <w:rFonts w:ascii="Arial" w:eastAsia="Arial" w:hAnsi="Arial" w:cs="Arial"/>
          <w:color w:val="000000" w:themeColor="text1"/>
        </w:rPr>
        <w:t>.</w:t>
      </w:r>
      <w:commentRangeEnd w:id="18"/>
      <w:r w:rsidR="55441513" w:rsidRPr="00C86116">
        <w:rPr>
          <w:rStyle w:val="Refdecomentario"/>
          <w:rFonts w:ascii="Arial" w:eastAsia="Arial" w:hAnsi="Arial" w:cs="Arial"/>
          <w:color w:val="000000" w:themeColor="text1"/>
          <w:sz w:val="22"/>
          <w:szCs w:val="22"/>
          <w:rPrChange w:id="22" w:author="Oscar Enrique, Forero Ariza" w:date="2026-06-22T16:24:00Z">
            <w:rPr>
              <w:rStyle w:val="Refdecomentario"/>
              <w:rFonts w:ascii="Arial" w:eastAsia="Arial" w:hAnsi="Arial" w:cs="Arial"/>
              <w:sz w:val="22"/>
              <w:szCs w:val="22"/>
            </w:rPr>
          </w:rPrChange>
        </w:rPr>
        <w:commentReference w:id="18"/>
      </w:r>
      <w:commentRangeEnd w:id="19"/>
      <w:r w:rsidR="55441513" w:rsidRPr="00C86116">
        <w:rPr>
          <w:rStyle w:val="Refdecomentario"/>
          <w:rFonts w:ascii="Arial" w:eastAsia="Arial" w:hAnsi="Arial" w:cs="Arial"/>
          <w:color w:val="000000" w:themeColor="text1"/>
          <w:sz w:val="22"/>
          <w:szCs w:val="22"/>
          <w:rPrChange w:id="24" w:author="Oscar Enrique, Forero Ariza" w:date="2026-06-22T16:24:00Z">
            <w:rPr>
              <w:rStyle w:val="Refdecomentario"/>
              <w:rFonts w:ascii="Arial" w:eastAsia="Arial" w:hAnsi="Arial" w:cs="Arial"/>
              <w:sz w:val="22"/>
              <w:szCs w:val="22"/>
            </w:rPr>
          </w:rPrChange>
        </w:rPr>
        <w:commentReference w:id="19"/>
      </w:r>
      <w:commentRangeEnd w:id="20"/>
      <w:r w:rsidR="55441513" w:rsidRPr="00C86116">
        <w:rPr>
          <w:rStyle w:val="Refdecomentario"/>
          <w:rFonts w:ascii="Arial" w:eastAsia="Arial" w:hAnsi="Arial" w:cs="Arial"/>
          <w:color w:val="000000" w:themeColor="text1"/>
          <w:sz w:val="22"/>
          <w:szCs w:val="22"/>
          <w:rPrChange w:id="26" w:author="Oscar Enrique, Forero Ariza" w:date="2026-06-22T16:24:00Z">
            <w:rPr>
              <w:rStyle w:val="Refdecomentario"/>
              <w:rFonts w:ascii="Arial" w:eastAsia="Arial" w:hAnsi="Arial" w:cs="Arial"/>
              <w:sz w:val="22"/>
              <w:szCs w:val="22"/>
            </w:rPr>
          </w:rPrChange>
        </w:rPr>
        <w:commentReference w:id="20"/>
      </w:r>
      <w:commentRangeEnd w:id="21"/>
      <w:r w:rsidR="55441513" w:rsidRPr="00C86116">
        <w:rPr>
          <w:rStyle w:val="Refdecomentario"/>
          <w:rFonts w:ascii="Arial" w:eastAsia="Arial" w:hAnsi="Arial" w:cs="Arial"/>
          <w:color w:val="000000" w:themeColor="text1"/>
          <w:sz w:val="22"/>
          <w:szCs w:val="22"/>
          <w:rPrChange w:id="28" w:author="Oscar Enrique, Forero Ariza" w:date="2026-06-22T16:24:00Z">
            <w:rPr>
              <w:rStyle w:val="Refdecomentario"/>
              <w:rFonts w:ascii="Arial" w:eastAsia="Arial" w:hAnsi="Arial" w:cs="Arial"/>
              <w:sz w:val="22"/>
              <w:szCs w:val="22"/>
            </w:rPr>
          </w:rPrChange>
        </w:rPr>
        <w:commentReference w:id="21"/>
      </w:r>
    </w:p>
    <w:p w14:paraId="78779719" w14:textId="0DAA398C" w:rsidR="699B4BA2" w:rsidRPr="00C86116" w:rsidRDefault="30959087" w:rsidP="3800B75C">
      <w:pPr>
        <w:shd w:val="clear" w:color="auto" w:fill="FFFFFF" w:themeFill="background1"/>
        <w:spacing w:after="0" w:line="240" w:lineRule="auto"/>
        <w:jc w:val="both"/>
        <w:rPr>
          <w:rFonts w:ascii="Arial" w:eastAsia="Arial" w:hAnsi="Arial" w:cs="Arial"/>
          <w:color w:val="000000" w:themeColor="text1"/>
        </w:rPr>
      </w:pPr>
      <w:ins w:id="29" w:author="Oscar Enrique, Forero Ariza" w:date="2026-06-22T17:11:00Z" w16du:dateUtc="2026-06-22T17:11:59Z">
        <w:r w:rsidRPr="1FCEDE6C">
          <w:rPr>
            <w:rFonts w:ascii="Arial" w:eastAsia="Arial" w:hAnsi="Arial" w:cs="Arial"/>
            <w:color w:val="000000" w:themeColor="text1"/>
          </w:rPr>
          <w:t xml:space="preserve"> </w:t>
        </w:r>
      </w:ins>
    </w:p>
    <w:p w14:paraId="5C69E6FD" w14:textId="4B512EB9" w:rsidR="55441513" w:rsidRDefault="55441513" w:rsidP="3800B75C">
      <w:pPr>
        <w:shd w:val="clear" w:color="auto" w:fill="FFFFFF" w:themeFill="background1"/>
        <w:spacing w:after="0" w:line="240" w:lineRule="auto"/>
        <w:jc w:val="both"/>
        <w:rPr>
          <w:rFonts w:ascii="Arial" w:eastAsia="Arial" w:hAnsi="Arial" w:cs="Arial"/>
          <w:color w:val="000000" w:themeColor="text1"/>
        </w:rPr>
      </w:pPr>
      <w:r w:rsidRPr="00C86116">
        <w:rPr>
          <w:rFonts w:ascii="Arial" w:eastAsia="Arial" w:hAnsi="Arial" w:cs="Arial"/>
          <w:color w:val="000000" w:themeColor="text1"/>
        </w:rPr>
        <w:t>En relación con los hallazgos encontrados, estos se encuentran consignados en cada una de las actas diligenciadas durante las visitas realizadas a los establecimientos, por lo cual no son objeto de digitación en el sistema.</w:t>
      </w:r>
    </w:p>
    <w:p w14:paraId="447B4019" w14:textId="77777777" w:rsidR="00DF1C69" w:rsidRPr="00C86116" w:rsidRDefault="00DF1C69" w:rsidP="3800B75C">
      <w:pPr>
        <w:shd w:val="clear" w:color="auto" w:fill="FFFFFF" w:themeFill="background1"/>
        <w:spacing w:after="0" w:line="240" w:lineRule="auto"/>
        <w:jc w:val="both"/>
        <w:rPr>
          <w:rFonts w:ascii="Arial" w:eastAsia="Arial" w:hAnsi="Arial" w:cs="Arial"/>
        </w:rPr>
      </w:pPr>
    </w:p>
    <w:p w14:paraId="6DA35C51" w14:textId="6247A839" w:rsidR="55441513" w:rsidRPr="00C86116" w:rsidRDefault="55441513" w:rsidP="3800B75C">
      <w:pPr>
        <w:shd w:val="clear" w:color="auto" w:fill="FFFFFF" w:themeFill="background1"/>
        <w:spacing w:after="0" w:line="240" w:lineRule="auto"/>
        <w:jc w:val="both"/>
        <w:rPr>
          <w:rFonts w:ascii="Arial" w:eastAsia="Arial" w:hAnsi="Arial" w:cs="Arial"/>
        </w:rPr>
      </w:pPr>
      <w:r w:rsidRPr="00C86116">
        <w:rPr>
          <w:rFonts w:ascii="Arial" w:eastAsia="Arial" w:hAnsi="Arial" w:cs="Arial"/>
          <w:color w:val="000000" w:themeColor="text1"/>
        </w:rPr>
        <w:t>En los casos en que se hace necesaria la aplicación de una medida sanitaria, únicamente se registran de manera general los causales que motivaron la adopción de dicha decisión, conforme a lo evidenciado en la visita de inspección.</w:t>
      </w:r>
    </w:p>
    <w:p w14:paraId="3077AD6D" w14:textId="31476EE6" w:rsidR="55441513" w:rsidRPr="00C86116" w:rsidRDefault="55441513" w:rsidP="3800B75C">
      <w:pPr>
        <w:shd w:val="clear" w:color="auto" w:fill="FFFFFF" w:themeFill="background1"/>
        <w:spacing w:after="0" w:line="240" w:lineRule="auto"/>
        <w:jc w:val="both"/>
        <w:rPr>
          <w:rFonts w:ascii="Arial" w:eastAsia="Arial" w:hAnsi="Arial" w:cs="Arial"/>
        </w:rPr>
      </w:pPr>
      <w:r w:rsidRPr="00C86116">
        <w:rPr>
          <w:rFonts w:ascii="Arial" w:eastAsia="Arial" w:hAnsi="Arial" w:cs="Arial"/>
          <w:color w:val="000000" w:themeColor="text1"/>
          <w:sz w:val="20"/>
          <w:szCs w:val="20"/>
        </w:rPr>
        <w:t xml:space="preserve"> </w:t>
      </w:r>
    </w:p>
    <w:p w14:paraId="4120B378" w14:textId="5FD1477B" w:rsidR="55441513" w:rsidRPr="00C86116" w:rsidRDefault="74ADA6D5" w:rsidP="3800B75C">
      <w:pPr>
        <w:shd w:val="clear" w:color="auto" w:fill="FFFFFF" w:themeFill="background1"/>
        <w:spacing w:after="0" w:line="240" w:lineRule="auto"/>
        <w:jc w:val="both"/>
        <w:rPr>
          <w:rFonts w:ascii="Arial" w:eastAsia="Arial" w:hAnsi="Arial" w:cs="Arial"/>
        </w:rPr>
      </w:pPr>
      <w:r w:rsidRPr="1FCEDE6C">
        <w:rPr>
          <w:rFonts w:ascii="Arial" w:eastAsia="Arial" w:hAnsi="Arial" w:cs="Arial"/>
          <w:color w:val="000000" w:themeColor="text1"/>
        </w:rPr>
        <w:t xml:space="preserve">En </w:t>
      </w:r>
      <w:r w:rsidR="3F46D6F0" w:rsidRPr="1FCEDE6C">
        <w:rPr>
          <w:rFonts w:ascii="Arial" w:eastAsia="Arial" w:hAnsi="Arial" w:cs="Arial"/>
          <w:color w:val="000000" w:themeColor="text1"/>
        </w:rPr>
        <w:t xml:space="preserve">carpeta </w:t>
      </w:r>
      <w:r w:rsidR="799B0E38" w:rsidRPr="1FCEDE6C">
        <w:rPr>
          <w:rFonts w:ascii="Arial" w:eastAsia="Arial" w:hAnsi="Arial" w:cs="Arial"/>
          <w:color w:val="000000" w:themeColor="text1"/>
        </w:rPr>
        <w:t xml:space="preserve">denominada </w:t>
      </w:r>
      <w:r w:rsidR="5B4E531D" w:rsidRPr="1FCEDE6C">
        <w:rPr>
          <w:rFonts w:ascii="Arial" w:eastAsia="Arial" w:hAnsi="Arial" w:cs="Arial"/>
          <w:color w:val="000000" w:themeColor="text1"/>
        </w:rPr>
        <w:t>Anexo</w:t>
      </w:r>
      <w:r w:rsidR="799B0E38" w:rsidRPr="1FCEDE6C">
        <w:rPr>
          <w:rFonts w:ascii="Arial" w:eastAsia="Arial" w:hAnsi="Arial" w:cs="Arial"/>
          <w:color w:val="000000" w:themeColor="text1"/>
        </w:rPr>
        <w:t>s</w:t>
      </w:r>
      <w:r w:rsidR="5B4E531D" w:rsidRPr="1FCEDE6C">
        <w:rPr>
          <w:rFonts w:ascii="Arial" w:eastAsia="Arial" w:hAnsi="Arial" w:cs="Arial"/>
          <w:color w:val="000000" w:themeColor="text1"/>
        </w:rPr>
        <w:t xml:space="preserve"> </w:t>
      </w:r>
      <w:r w:rsidR="799B0E38" w:rsidRPr="1FCEDE6C">
        <w:rPr>
          <w:rFonts w:ascii="Arial" w:eastAsia="Arial" w:hAnsi="Arial" w:cs="Arial"/>
          <w:color w:val="000000" w:themeColor="text1"/>
        </w:rPr>
        <w:t>“</w:t>
      </w:r>
      <w:r w:rsidR="4B42276B" w:rsidRPr="1FCEDE6C">
        <w:rPr>
          <w:rFonts w:ascii="Arial" w:eastAsia="Arial" w:hAnsi="Arial" w:cs="Arial"/>
          <w:i/>
          <w:iCs/>
          <w:color w:val="000000" w:themeColor="text1"/>
        </w:rPr>
        <w:t>P</w:t>
      </w:r>
      <w:r w:rsidR="5B4E531D" w:rsidRPr="1FCEDE6C">
        <w:rPr>
          <w:rFonts w:ascii="Arial" w:eastAsia="Arial" w:hAnsi="Arial" w:cs="Arial"/>
          <w:i/>
          <w:iCs/>
          <w:color w:val="000000" w:themeColor="text1"/>
        </w:rPr>
        <w:t>regunta 5</w:t>
      </w:r>
      <w:r w:rsidR="4B42276B" w:rsidRPr="1FCEDE6C">
        <w:rPr>
          <w:rFonts w:ascii="Arial" w:eastAsia="Arial" w:hAnsi="Arial" w:cs="Arial"/>
          <w:color w:val="000000" w:themeColor="text1"/>
        </w:rPr>
        <w:t>”</w:t>
      </w:r>
      <w:r w:rsidR="5B4E531D" w:rsidRPr="1FCEDE6C">
        <w:rPr>
          <w:rFonts w:ascii="Arial" w:eastAsia="Arial" w:hAnsi="Arial" w:cs="Arial"/>
          <w:color w:val="000000" w:themeColor="text1"/>
        </w:rPr>
        <w:t xml:space="preserve"> </w:t>
      </w:r>
      <w:r w:rsidR="6646DB0D" w:rsidRPr="1FCEDE6C">
        <w:rPr>
          <w:rFonts w:ascii="Arial" w:eastAsia="Arial" w:hAnsi="Arial" w:cs="Arial"/>
          <w:color w:val="000000" w:themeColor="text1"/>
        </w:rPr>
        <w:t>se adjunta archivo Excel</w:t>
      </w:r>
      <w:r w:rsidR="5B4E531D" w:rsidRPr="1FCEDE6C">
        <w:rPr>
          <w:rFonts w:ascii="Arial" w:eastAsia="Arial" w:hAnsi="Arial" w:cs="Arial"/>
          <w:color w:val="000000" w:themeColor="text1"/>
        </w:rPr>
        <w:t xml:space="preserve"> donde reposa la</w:t>
      </w:r>
      <w:r w:rsidR="168F2B92" w:rsidRPr="1FCEDE6C">
        <w:rPr>
          <w:rFonts w:ascii="Arial" w:eastAsia="Arial" w:hAnsi="Arial" w:cs="Arial"/>
          <w:color w:val="000000" w:themeColor="text1"/>
        </w:rPr>
        <w:t xml:space="preserve"> base de visitas realizadas </w:t>
      </w:r>
      <w:r w:rsidR="168F2B92" w:rsidRPr="1FCEDE6C">
        <w:rPr>
          <w:rFonts w:ascii="Arial" w:eastAsia="Arial" w:hAnsi="Arial" w:cs="Arial"/>
          <w:color w:val="000000" w:themeColor="text1"/>
          <w:lang w:val="es"/>
        </w:rPr>
        <w:t xml:space="preserve">para el periodo de enero de 2024 al mes de abril del año 2026, información tomada del censo </w:t>
      </w:r>
      <w:r w:rsidR="168F2B92" w:rsidRPr="1FCEDE6C">
        <w:rPr>
          <w:rFonts w:ascii="Arial" w:eastAsia="Arial" w:hAnsi="Arial" w:cs="Arial"/>
          <w:lang w:val="es"/>
        </w:rPr>
        <w:t>Subredes Integradas de Servicios de Salud - Sivigila D.C.</w:t>
      </w:r>
    </w:p>
    <w:p w14:paraId="6AACC271" w14:textId="3F660578" w:rsidR="505CEAAF" w:rsidRPr="00C86116" w:rsidRDefault="505CEAAF" w:rsidP="001C1151">
      <w:pPr>
        <w:spacing w:after="0" w:line="240" w:lineRule="auto"/>
        <w:jc w:val="both"/>
        <w:rPr>
          <w:rFonts w:ascii="Arial" w:eastAsia="Arial" w:hAnsi="Arial" w:cs="Arial"/>
        </w:rPr>
      </w:pPr>
    </w:p>
    <w:p w14:paraId="4A72D7A9" w14:textId="449AEED0" w:rsidR="6FC19D65" w:rsidRDefault="6FC19D65" w:rsidP="3800B75C">
      <w:pPr>
        <w:spacing w:after="0" w:line="240" w:lineRule="auto"/>
        <w:jc w:val="both"/>
        <w:rPr>
          <w:rFonts w:ascii="Arial" w:eastAsia="Arial" w:hAnsi="Arial" w:cs="Arial"/>
        </w:rPr>
      </w:pPr>
      <w:r w:rsidRPr="00C86116">
        <w:rPr>
          <w:rFonts w:ascii="Arial" w:eastAsia="Arial" w:hAnsi="Arial" w:cs="Arial"/>
        </w:rPr>
        <w:t>La Secretaría Distrital de Salud informa que, en el marco de sus competencias de inspección, vigilancia y control sanitario sobre los prestadores de servicios de salud, ha adelantado acciones de verificación en el sector ubicado en el corredor de la Avenida Caracas con calle 34, en la localidad de Teusaquillo.</w:t>
      </w:r>
    </w:p>
    <w:p w14:paraId="35212029" w14:textId="77777777" w:rsidR="00F609A9" w:rsidRPr="00C86116" w:rsidRDefault="00F609A9" w:rsidP="3800B75C">
      <w:pPr>
        <w:spacing w:after="0" w:line="240" w:lineRule="auto"/>
        <w:jc w:val="both"/>
        <w:rPr>
          <w:rFonts w:ascii="Arial" w:eastAsia="Arial" w:hAnsi="Arial" w:cs="Arial"/>
        </w:rPr>
      </w:pPr>
    </w:p>
    <w:p w14:paraId="6AEB7F50" w14:textId="127C6422" w:rsidR="6FC19D65" w:rsidRDefault="6FC19D65" w:rsidP="3800B75C">
      <w:pPr>
        <w:spacing w:after="0" w:line="240" w:lineRule="auto"/>
        <w:jc w:val="both"/>
        <w:rPr>
          <w:rFonts w:ascii="Arial" w:eastAsia="Arial" w:hAnsi="Arial" w:cs="Arial"/>
        </w:rPr>
      </w:pPr>
      <w:r w:rsidRPr="00C86116">
        <w:rPr>
          <w:rFonts w:ascii="Arial" w:eastAsia="Arial" w:hAnsi="Arial" w:cs="Arial"/>
        </w:rPr>
        <w:t>Como antecedente, durante las vigencias 2021 y 2022 se realizaron operativos de inspección en el sector referido, dirigidos a verificar las condiciones de prestación de servicios de salud y la eventual existencia de establecimientos que operaran por fuera del marco normativo aplicable. En dichas actuaciones no se evidenció la operación de sitios clandestinos o ilegales dedicados a la práctica de interrupciones voluntarias del embarazo.</w:t>
      </w:r>
    </w:p>
    <w:p w14:paraId="3327309B" w14:textId="77777777" w:rsidR="004913A7" w:rsidRPr="00C86116" w:rsidRDefault="004913A7" w:rsidP="3800B75C">
      <w:pPr>
        <w:spacing w:after="0" w:line="240" w:lineRule="auto"/>
        <w:jc w:val="both"/>
        <w:rPr>
          <w:rFonts w:ascii="Arial" w:eastAsia="Arial" w:hAnsi="Arial" w:cs="Arial"/>
        </w:rPr>
      </w:pPr>
    </w:p>
    <w:p w14:paraId="1A570D40" w14:textId="20C31E35" w:rsidR="6FC19D65" w:rsidRPr="00C86116" w:rsidRDefault="6FC19D65" w:rsidP="3800B75C">
      <w:pPr>
        <w:spacing w:after="0" w:line="240" w:lineRule="auto"/>
        <w:jc w:val="both"/>
        <w:rPr>
          <w:rFonts w:ascii="Arial" w:eastAsia="Arial" w:hAnsi="Arial" w:cs="Arial"/>
        </w:rPr>
      </w:pPr>
      <w:r w:rsidRPr="00C86116">
        <w:rPr>
          <w:rFonts w:ascii="Arial" w:eastAsia="Arial" w:hAnsi="Arial" w:cs="Arial"/>
        </w:rPr>
        <w:t>Es pertinente señalar que, a partir de la Sentencia C-055 de 2022 de la Corte Constitucional, mediante la cual se amplió el marco jurídico para el acceso a la interrupción voluntaria del embarazo bajo las causales previstas en la Sentencia C-355 de 2006, se ha fortalecido la garantía de acceso a servicios legales y seguros. Este contexto normativo ha contribuido a disminuir los riesgos asociados a la clandestinidad y a reducir la identificación de establecimientos que operen por fuera de la legalidad en esta materia.</w:t>
      </w:r>
    </w:p>
    <w:p w14:paraId="52BE0BCF" w14:textId="77777777" w:rsidR="006444A5" w:rsidRPr="00C86116" w:rsidRDefault="006444A5" w:rsidP="3800B75C">
      <w:pPr>
        <w:spacing w:after="0" w:line="240" w:lineRule="auto"/>
        <w:jc w:val="both"/>
        <w:rPr>
          <w:rFonts w:ascii="Arial" w:eastAsia="Arial" w:hAnsi="Arial" w:cs="Arial"/>
        </w:rPr>
      </w:pPr>
    </w:p>
    <w:p w14:paraId="542833ED" w14:textId="4DCCA007" w:rsidR="6FC19D65" w:rsidRDefault="6FC19D65" w:rsidP="3800B75C">
      <w:pPr>
        <w:spacing w:after="0" w:line="240" w:lineRule="auto"/>
        <w:jc w:val="both"/>
        <w:rPr>
          <w:rFonts w:ascii="Arial" w:eastAsia="Arial" w:hAnsi="Arial" w:cs="Arial"/>
        </w:rPr>
      </w:pPr>
      <w:r w:rsidRPr="00C86116">
        <w:rPr>
          <w:rFonts w:ascii="Arial" w:eastAsia="Arial" w:hAnsi="Arial" w:cs="Arial"/>
        </w:rPr>
        <w:t>Para el periodo comprendido entre la vigencia 2024 y la fecha, la Secretaría Distrital de Salud ha realizado cuatro (4) visitas de inspección, vigilancia y control en el sector indicado, motivadas por quejas y denuncias ciudadanas. En desarrollo de dichas actuaciones se verificaron las condiciones de prestación de los servicios, la inscripción y habilitación de los prestadores, así como el cumplimiento de los requisitos sanitarios y de calidad exigibles.</w:t>
      </w:r>
    </w:p>
    <w:p w14:paraId="1C7C6F2D" w14:textId="77777777" w:rsidR="006E7792" w:rsidRPr="00C86116" w:rsidRDefault="006E7792" w:rsidP="3800B75C">
      <w:pPr>
        <w:spacing w:after="0" w:line="240" w:lineRule="auto"/>
        <w:jc w:val="both"/>
        <w:rPr>
          <w:rFonts w:ascii="Arial" w:eastAsia="Arial" w:hAnsi="Arial" w:cs="Arial"/>
        </w:rPr>
      </w:pPr>
    </w:p>
    <w:p w14:paraId="1CA92947" w14:textId="4B4259B9" w:rsidR="6FC19D65" w:rsidRDefault="6FC19D65" w:rsidP="3800B75C">
      <w:pPr>
        <w:spacing w:after="0" w:line="240" w:lineRule="auto"/>
        <w:jc w:val="both"/>
        <w:rPr>
          <w:rFonts w:ascii="Arial" w:eastAsia="Arial" w:hAnsi="Arial" w:cs="Arial"/>
        </w:rPr>
      </w:pPr>
      <w:r w:rsidRPr="00C86116">
        <w:rPr>
          <w:rFonts w:ascii="Arial" w:eastAsia="Arial" w:hAnsi="Arial" w:cs="Arial"/>
        </w:rPr>
        <w:lastRenderedPageBreak/>
        <w:t>En términos generales, las visitas adelantadas incluyeron la verificación de condiciones de habilitación, la revisión de los servicios ofertados y la evaluación de posibles irregularidades. Como resultado de dichas actuaciones, se adoptaron las medidas sanitarias y administrativas correspondientes conforme a la normativa vigente como se detalla en la tabla No. 1 anexa a la respuesta del numeral 4.</w:t>
      </w:r>
    </w:p>
    <w:p w14:paraId="28E38922" w14:textId="77777777" w:rsidR="003E3600" w:rsidRPr="00C86116" w:rsidRDefault="003E3600" w:rsidP="3800B75C">
      <w:pPr>
        <w:spacing w:after="0" w:line="240" w:lineRule="auto"/>
        <w:jc w:val="both"/>
        <w:rPr>
          <w:rFonts w:ascii="Arial" w:eastAsia="Arial" w:hAnsi="Arial" w:cs="Arial"/>
        </w:rPr>
      </w:pPr>
    </w:p>
    <w:p w14:paraId="5B14B4A3" w14:textId="2E88AE66" w:rsidR="6FC19D65" w:rsidRPr="00C86116" w:rsidRDefault="6FC19D65" w:rsidP="3800B75C">
      <w:pPr>
        <w:spacing w:after="0" w:line="240" w:lineRule="auto"/>
        <w:jc w:val="both"/>
        <w:rPr>
          <w:rFonts w:ascii="Arial" w:eastAsia="Arial" w:hAnsi="Arial" w:cs="Arial"/>
        </w:rPr>
      </w:pPr>
      <w:r w:rsidRPr="00C86116">
        <w:rPr>
          <w:rFonts w:ascii="Arial" w:eastAsia="Arial" w:hAnsi="Arial" w:cs="Arial"/>
        </w:rPr>
        <w:t>Respecto de actuaciones adelantadas por la Superintendencia Nacional de Salud u otras entidades de inspección, vigilancia y control, la Secretaría Distrital de Salud no cuenta con información consolidada, por lo cual dicha información deberá ser solicitada directamente ante las entidades competentes.</w:t>
      </w:r>
    </w:p>
    <w:p w14:paraId="08B1B938" w14:textId="111D35B9" w:rsidR="04B89042" w:rsidRPr="00C86116" w:rsidRDefault="04B89042" w:rsidP="3800B75C">
      <w:pPr>
        <w:pStyle w:val="Prrafodelista"/>
        <w:spacing w:after="0" w:line="240" w:lineRule="auto"/>
        <w:contextualSpacing w:val="0"/>
        <w:jc w:val="both"/>
        <w:rPr>
          <w:rFonts w:ascii="Arial" w:eastAsia="Arial" w:hAnsi="Arial" w:cs="Arial"/>
        </w:rPr>
      </w:pPr>
    </w:p>
    <w:p w14:paraId="38373D67" w14:textId="1E40D700" w:rsidR="3DC567E7" w:rsidRPr="00C86116" w:rsidRDefault="6E92870E" w:rsidP="3800B75C">
      <w:pPr>
        <w:pStyle w:val="Prrafodelista"/>
        <w:numPr>
          <w:ilvl w:val="0"/>
          <w:numId w:val="11"/>
        </w:numPr>
        <w:spacing w:after="0" w:line="240" w:lineRule="auto"/>
        <w:contextualSpacing w:val="0"/>
        <w:jc w:val="both"/>
        <w:rPr>
          <w:rFonts w:ascii="Arial" w:eastAsia="Arial" w:hAnsi="Arial" w:cs="Arial"/>
        </w:rPr>
      </w:pPr>
      <w:r w:rsidRPr="00C86116">
        <w:rPr>
          <w:rFonts w:ascii="Arial" w:eastAsia="Arial" w:hAnsi="Arial" w:cs="Arial"/>
          <w:i/>
          <w:iCs/>
        </w:rPr>
        <w:t>Sírvase remitir copia de los actos administrativos, medidas sanitarias de seguridad, sanciones o cierres impuestos a establecimientos no habilitados que hayan sido sorprendidos realizando procedimientos de interrupción del embarazo de forma ilegal o clandestina en Bogotá desde 2024 hasta la fecha.</w:t>
      </w:r>
    </w:p>
    <w:p w14:paraId="52823A6B" w14:textId="0CD9EB14" w:rsidR="505CEAAF" w:rsidRPr="00C86116" w:rsidRDefault="505CEAAF" w:rsidP="3800B75C">
      <w:pPr>
        <w:spacing w:after="0" w:line="240" w:lineRule="auto"/>
        <w:ind w:left="720"/>
        <w:jc w:val="both"/>
        <w:rPr>
          <w:rFonts w:ascii="Arial" w:eastAsia="Arial" w:hAnsi="Arial" w:cs="Arial"/>
          <w:lang w:val="es"/>
        </w:rPr>
      </w:pPr>
    </w:p>
    <w:p w14:paraId="5229688E" w14:textId="4CCB9AA1" w:rsidR="76B863C5" w:rsidRPr="00C86116" w:rsidRDefault="76B863C5" w:rsidP="3800B75C">
      <w:pPr>
        <w:spacing w:after="0" w:line="240" w:lineRule="auto"/>
        <w:jc w:val="both"/>
        <w:rPr>
          <w:rFonts w:ascii="Arial" w:eastAsia="Arial" w:hAnsi="Arial" w:cs="Arial"/>
        </w:rPr>
      </w:pPr>
      <w:r w:rsidRPr="00C86116">
        <w:rPr>
          <w:rFonts w:ascii="Arial" w:eastAsia="Arial" w:hAnsi="Arial" w:cs="Arial"/>
        </w:rPr>
        <w:t>La Secretaría Distrital de Salud informa que, en atención a la solicitud, y de acuerdo con la consulta realizada en las bases de información institucionales (SIGEME</w:t>
      </w:r>
      <w:r w:rsidRPr="00C86116">
        <w:noBreakHyphen/>
      </w:r>
      <w:r w:rsidRPr="00C86116">
        <w:rPr>
          <w:rFonts w:ascii="Arial" w:eastAsia="Arial" w:hAnsi="Arial" w:cs="Arial"/>
        </w:rPr>
        <w:t xml:space="preserve">Q y Sistema de Información de Investigaciones Administrativas- SIIAS), para el periodo comprendido entre 2024 y la fecha, se adelantó la investigación administrativa No. 921-2025, dentro de la cual, mediante la Resolución No. 301 del 17 de marzo de 2026, ya se adoptó decisión de fondo en primera instancia. Se remite copia del acto administrativo en archivo PDF denominado </w:t>
      </w:r>
      <w:r w:rsidRPr="00C86116">
        <w:rPr>
          <w:rFonts w:ascii="Arial" w:eastAsia="Arial" w:hAnsi="Arial" w:cs="Arial"/>
          <w:i/>
          <w:iCs/>
        </w:rPr>
        <w:t xml:space="preserve">“Resolución 301 del 17-03-2026 </w:t>
      </w:r>
      <w:r w:rsidR="2268A946" w:rsidRPr="00C86116">
        <w:rPr>
          <w:rFonts w:ascii="Arial" w:eastAsia="Arial" w:hAnsi="Arial" w:cs="Arial"/>
          <w:i/>
          <w:iCs/>
        </w:rPr>
        <w:t xml:space="preserve">Investigación </w:t>
      </w:r>
      <w:r w:rsidRPr="00C86116">
        <w:rPr>
          <w:rFonts w:ascii="Arial" w:eastAsia="Arial" w:hAnsi="Arial" w:cs="Arial"/>
          <w:i/>
          <w:iCs/>
        </w:rPr>
        <w:t>IVE</w:t>
      </w:r>
      <w:r w:rsidRPr="00C86116">
        <w:rPr>
          <w:rFonts w:ascii="Arial" w:eastAsia="Arial" w:hAnsi="Arial" w:cs="Arial"/>
        </w:rPr>
        <w:t>”. Es preciso señalar que dicho acto administrativo no se encuentra en firme, en tanto fue sometido a segunda instancia para la resolución del recurso de apelación interpuesto.</w:t>
      </w:r>
    </w:p>
    <w:p w14:paraId="349AB060" w14:textId="77777777" w:rsidR="00E36935" w:rsidRPr="00C86116" w:rsidRDefault="00E36935" w:rsidP="3800B75C">
      <w:pPr>
        <w:spacing w:after="0" w:line="240" w:lineRule="auto"/>
        <w:jc w:val="both"/>
        <w:rPr>
          <w:rFonts w:ascii="Arial" w:eastAsia="Arial" w:hAnsi="Arial" w:cs="Arial"/>
        </w:rPr>
      </w:pPr>
    </w:p>
    <w:p w14:paraId="143FD51F" w14:textId="30C8C436" w:rsidR="76B863C5" w:rsidRPr="00C86116" w:rsidRDefault="76B863C5" w:rsidP="3800B75C">
      <w:pPr>
        <w:spacing w:after="0" w:line="240" w:lineRule="auto"/>
        <w:jc w:val="both"/>
        <w:rPr>
          <w:rFonts w:ascii="Arial" w:eastAsia="Arial" w:hAnsi="Arial" w:cs="Arial"/>
          <w:lang w:val="es"/>
        </w:rPr>
      </w:pPr>
      <w:r w:rsidRPr="00C86116">
        <w:rPr>
          <w:rFonts w:ascii="Arial" w:eastAsia="Arial" w:hAnsi="Arial" w:cs="Arial"/>
          <w:lang w:val="es"/>
        </w:rPr>
        <w:t>Ahora bien, en relación con la solicitud de actos derivados de la identificación de establecimientos sorprendidos realizando procedimientos de interrupción del embarazo de forma ilegal, se aclara que, en el marco del Sistema Único de Habilitación (Decreto 780 de 2016 y Resolución 3100 de 2019), la Secretaría Distrital de Salud ejerce funciones de inspección, vigilancia y control sobre las condiciones de habilitación de los servicios de salud, mas no tiene competencia para verificar de manera directa la ejecución de procedimientos clínicos en curso.</w:t>
      </w:r>
    </w:p>
    <w:p w14:paraId="4C59E831" w14:textId="77777777" w:rsidR="00E36935" w:rsidRPr="00C86116" w:rsidRDefault="00E36935" w:rsidP="3800B75C">
      <w:pPr>
        <w:spacing w:after="0" w:line="240" w:lineRule="auto"/>
        <w:jc w:val="both"/>
        <w:rPr>
          <w:rFonts w:ascii="Arial" w:eastAsia="Arial" w:hAnsi="Arial" w:cs="Arial"/>
        </w:rPr>
      </w:pPr>
    </w:p>
    <w:p w14:paraId="4FC63F75" w14:textId="5F9360B2" w:rsidR="76B863C5" w:rsidRPr="00C86116" w:rsidRDefault="00BC10BB" w:rsidP="3800B75C">
      <w:pPr>
        <w:spacing w:after="0" w:line="240" w:lineRule="auto"/>
        <w:jc w:val="both"/>
        <w:rPr>
          <w:rFonts w:ascii="Arial" w:eastAsia="Arial" w:hAnsi="Arial" w:cs="Arial"/>
        </w:rPr>
      </w:pPr>
      <w:r>
        <w:rPr>
          <w:rFonts w:ascii="Arial" w:eastAsia="Arial" w:hAnsi="Arial" w:cs="Arial"/>
        </w:rPr>
        <w:t xml:space="preserve">En carpeta </w:t>
      </w:r>
      <w:r w:rsidR="00B53C36">
        <w:rPr>
          <w:rFonts w:ascii="Arial" w:eastAsia="Arial" w:hAnsi="Arial" w:cs="Arial"/>
        </w:rPr>
        <w:t>denominada Anexos “Pregunta</w:t>
      </w:r>
      <w:r w:rsidR="007E1F65">
        <w:rPr>
          <w:rFonts w:ascii="Arial" w:eastAsia="Arial" w:hAnsi="Arial" w:cs="Arial"/>
        </w:rPr>
        <w:t xml:space="preserve"> 6” se adjunta</w:t>
      </w:r>
      <w:r w:rsidR="76B863C5" w:rsidRPr="00C86116">
        <w:rPr>
          <w:rFonts w:ascii="Arial" w:eastAsia="Arial" w:hAnsi="Arial" w:cs="Arial"/>
        </w:rPr>
        <w:t xml:space="preserve"> archivo pdf copia de la resolución No. 301 del 17 de marzo de 2026, denominado </w:t>
      </w:r>
      <w:r w:rsidR="76B863C5" w:rsidRPr="00C86116">
        <w:rPr>
          <w:rFonts w:ascii="Arial" w:eastAsia="Arial" w:hAnsi="Arial" w:cs="Arial"/>
          <w:i/>
          <w:iCs/>
        </w:rPr>
        <w:t>“Resolución 301 del 17-03-2026 Investigación</w:t>
      </w:r>
      <w:r w:rsidR="323F1B75" w:rsidRPr="00C86116">
        <w:rPr>
          <w:rFonts w:ascii="Arial" w:eastAsia="Arial" w:hAnsi="Arial" w:cs="Arial"/>
          <w:i/>
          <w:iCs/>
        </w:rPr>
        <w:t xml:space="preserve"> IVE</w:t>
      </w:r>
      <w:r w:rsidR="76B863C5" w:rsidRPr="00C86116">
        <w:rPr>
          <w:rFonts w:ascii="Arial" w:eastAsia="Arial" w:hAnsi="Arial" w:cs="Arial"/>
          <w:i/>
          <w:iCs/>
        </w:rPr>
        <w:t>”</w:t>
      </w:r>
      <w:r w:rsidR="76B863C5" w:rsidRPr="00C86116">
        <w:rPr>
          <w:rFonts w:ascii="Arial" w:eastAsia="Arial" w:hAnsi="Arial" w:cs="Arial"/>
        </w:rPr>
        <w:t xml:space="preserve"> e igualmente archivo pdf </w:t>
      </w:r>
      <w:r w:rsidR="007E2E4E" w:rsidRPr="00C86116">
        <w:rPr>
          <w:rFonts w:ascii="Arial" w:eastAsia="Arial" w:hAnsi="Arial" w:cs="Arial"/>
        </w:rPr>
        <w:t xml:space="preserve">denominado </w:t>
      </w:r>
      <w:r w:rsidR="007E2E4E" w:rsidRPr="00C86116">
        <w:rPr>
          <w:rFonts w:ascii="Arial" w:eastAsia="Arial" w:hAnsi="Arial" w:cs="Arial"/>
          <w:i/>
          <w:iCs/>
        </w:rPr>
        <w:t>“</w:t>
      </w:r>
      <w:r w:rsidR="76B863C5" w:rsidRPr="00C86116">
        <w:rPr>
          <w:rFonts w:ascii="Arial" w:eastAsia="Arial" w:hAnsi="Arial" w:cs="Arial"/>
          <w:i/>
          <w:iCs/>
        </w:rPr>
        <w:t>ACTA VISITA Y MEDIDA DE NO INSCRITO”.</w:t>
      </w:r>
    </w:p>
    <w:p w14:paraId="05475582" w14:textId="01AD57CD" w:rsidR="3DC567E7" w:rsidRPr="00C86116" w:rsidRDefault="3DC567E7" w:rsidP="3800B75C">
      <w:pPr>
        <w:pStyle w:val="Prrafodelista"/>
        <w:spacing w:after="0" w:line="240" w:lineRule="auto"/>
        <w:contextualSpacing w:val="0"/>
        <w:jc w:val="both"/>
        <w:rPr>
          <w:rFonts w:ascii="Arial" w:eastAsia="Arial" w:hAnsi="Arial" w:cs="Arial"/>
        </w:rPr>
      </w:pPr>
    </w:p>
    <w:p w14:paraId="6E29537B" w14:textId="3BD0BBB1" w:rsidR="3DC567E7" w:rsidRPr="00C86116" w:rsidRDefault="3DC567E7" w:rsidP="3800B75C">
      <w:pPr>
        <w:pStyle w:val="Prrafodelista"/>
        <w:spacing w:after="0" w:line="240" w:lineRule="auto"/>
        <w:contextualSpacing w:val="0"/>
        <w:jc w:val="both"/>
        <w:rPr>
          <w:rFonts w:ascii="Arial" w:eastAsia="Arial" w:hAnsi="Arial" w:cs="Arial"/>
        </w:rPr>
      </w:pPr>
    </w:p>
    <w:p w14:paraId="2391FA7A" w14:textId="43C50D58" w:rsidR="698ECADF" w:rsidRPr="00C86116" w:rsidRDefault="038C03AD" w:rsidP="3800B75C">
      <w:pPr>
        <w:pStyle w:val="Prrafodelista"/>
        <w:numPr>
          <w:ilvl w:val="0"/>
          <w:numId w:val="11"/>
        </w:numPr>
        <w:spacing w:after="0" w:line="240" w:lineRule="auto"/>
        <w:contextualSpacing w:val="0"/>
        <w:jc w:val="both"/>
        <w:rPr>
          <w:rFonts w:ascii="Arial" w:eastAsia="Arial" w:hAnsi="Arial" w:cs="Arial"/>
        </w:rPr>
      </w:pPr>
      <w:r w:rsidRPr="00C86116">
        <w:rPr>
          <w:rFonts w:ascii="Arial" w:eastAsia="Arial" w:hAnsi="Arial" w:cs="Arial"/>
          <w:i/>
          <w:iCs/>
        </w:rPr>
        <w:t xml:space="preserve">Sírvase informar cuántas quejas, tutelas, acciones de cumplimiento o denuncias penales han sido puestas en conocimiento de la entidad relacionadas con abortos clandestinos en Bogotá entre 2024 y la fecha actual, indicando el estado o resultado de cada una. Discrimine por Vigencia. </w:t>
      </w:r>
    </w:p>
    <w:p w14:paraId="77494914" w14:textId="4E7EF275" w:rsidR="3DC567E7" w:rsidRPr="00C86116" w:rsidRDefault="3DC567E7" w:rsidP="001C1151">
      <w:pPr>
        <w:spacing w:after="0" w:line="240" w:lineRule="auto"/>
        <w:jc w:val="both"/>
        <w:rPr>
          <w:rFonts w:ascii="Arial" w:eastAsia="Arial" w:hAnsi="Arial" w:cs="Arial"/>
        </w:rPr>
      </w:pPr>
    </w:p>
    <w:p w14:paraId="486367A2" w14:textId="620ED7AE" w:rsidR="268ECAA3" w:rsidRPr="00C86116" w:rsidRDefault="268ECAA3" w:rsidP="3800B75C">
      <w:pPr>
        <w:spacing w:after="0" w:line="240" w:lineRule="auto"/>
        <w:jc w:val="both"/>
        <w:rPr>
          <w:rFonts w:ascii="Arial" w:eastAsia="Arial" w:hAnsi="Arial" w:cs="Arial"/>
        </w:rPr>
      </w:pPr>
      <w:r w:rsidRPr="00C86116">
        <w:rPr>
          <w:rFonts w:ascii="Arial" w:eastAsia="Arial" w:hAnsi="Arial" w:cs="Arial"/>
        </w:rPr>
        <w:lastRenderedPageBreak/>
        <w:t xml:space="preserve">Revisadas las bases de tutelas de la Oficina de Asuntos jurídicos, desde la vigencia 2024 y con corte a 31 de mayo de 2026, se identificó la vinculación </w:t>
      </w:r>
      <w:r w:rsidR="190932C6" w:rsidRPr="00C86116">
        <w:rPr>
          <w:rFonts w:ascii="Arial" w:eastAsia="Arial" w:hAnsi="Arial" w:cs="Arial"/>
        </w:rPr>
        <w:t>de</w:t>
      </w:r>
      <w:r w:rsidRPr="00C86116">
        <w:rPr>
          <w:rFonts w:ascii="Arial" w:eastAsia="Arial" w:hAnsi="Arial" w:cs="Arial"/>
        </w:rPr>
        <w:t xml:space="preserve"> la Secretaria Distrital de Salud en </w:t>
      </w:r>
      <w:r w:rsidR="0F5C1FD9" w:rsidRPr="00C86116">
        <w:rPr>
          <w:rFonts w:ascii="Arial" w:eastAsia="Arial" w:hAnsi="Arial" w:cs="Arial"/>
        </w:rPr>
        <w:t>tres (</w:t>
      </w:r>
      <w:r w:rsidRPr="00C86116">
        <w:rPr>
          <w:rFonts w:ascii="Arial" w:eastAsia="Arial" w:hAnsi="Arial" w:cs="Arial"/>
        </w:rPr>
        <w:t>3</w:t>
      </w:r>
      <w:r w:rsidR="008C8B7C" w:rsidRPr="00C86116">
        <w:rPr>
          <w:rFonts w:ascii="Arial" w:eastAsia="Arial" w:hAnsi="Arial" w:cs="Arial"/>
        </w:rPr>
        <w:t>)</w:t>
      </w:r>
      <w:r w:rsidRPr="00C86116">
        <w:rPr>
          <w:rFonts w:ascii="Arial" w:eastAsia="Arial" w:hAnsi="Arial" w:cs="Arial"/>
        </w:rPr>
        <w:t xml:space="preserve"> acciones de</w:t>
      </w:r>
      <w:r w:rsidR="13970575" w:rsidRPr="00C86116">
        <w:rPr>
          <w:rFonts w:ascii="Arial" w:eastAsia="Arial" w:hAnsi="Arial" w:cs="Arial"/>
        </w:rPr>
        <w:t xml:space="preserve"> </w:t>
      </w:r>
      <w:r w:rsidRPr="00C86116">
        <w:rPr>
          <w:rFonts w:ascii="Arial" w:eastAsia="Arial" w:hAnsi="Arial" w:cs="Arial"/>
        </w:rPr>
        <w:t>tutelas, dentro de las cuales se hiciera alusión a el aborto</w:t>
      </w:r>
      <w:r w:rsidR="1F25B275" w:rsidRPr="00C86116">
        <w:rPr>
          <w:rFonts w:ascii="Arial" w:eastAsia="Arial" w:hAnsi="Arial" w:cs="Arial"/>
        </w:rPr>
        <w:t>;</w:t>
      </w:r>
      <w:r w:rsidRPr="00C86116">
        <w:rPr>
          <w:rFonts w:ascii="Arial" w:eastAsia="Arial" w:hAnsi="Arial" w:cs="Arial"/>
        </w:rPr>
        <w:t xml:space="preserve"> pero es importante señalar que el objetivo de estas</w:t>
      </w:r>
      <w:r w:rsidR="6FB5EDE3" w:rsidRPr="00C86116">
        <w:rPr>
          <w:rFonts w:ascii="Arial" w:eastAsia="Arial" w:hAnsi="Arial" w:cs="Arial"/>
        </w:rPr>
        <w:t xml:space="preserve"> </w:t>
      </w:r>
      <w:r w:rsidRPr="00C86116">
        <w:rPr>
          <w:rFonts w:ascii="Arial" w:eastAsia="Arial" w:hAnsi="Arial" w:cs="Arial"/>
        </w:rPr>
        <w:t>no era la practica el aborto como tal o que se instauraran contra centros médicos o</w:t>
      </w:r>
      <w:r w:rsidR="07E5EA88" w:rsidRPr="00C86116">
        <w:rPr>
          <w:rFonts w:ascii="Arial" w:eastAsia="Arial" w:hAnsi="Arial" w:cs="Arial"/>
        </w:rPr>
        <w:t xml:space="preserve"> </w:t>
      </w:r>
      <w:r w:rsidRPr="00C86116">
        <w:rPr>
          <w:rFonts w:ascii="Arial" w:eastAsia="Arial" w:hAnsi="Arial" w:cs="Arial"/>
        </w:rPr>
        <w:t>lugares</w:t>
      </w:r>
      <w:r w:rsidR="186B78E9" w:rsidRPr="00C86116">
        <w:rPr>
          <w:rFonts w:ascii="Arial" w:eastAsia="Arial" w:hAnsi="Arial" w:cs="Arial"/>
        </w:rPr>
        <w:t xml:space="preserve"> </w:t>
      </w:r>
      <w:r w:rsidRPr="00C86116">
        <w:rPr>
          <w:rFonts w:ascii="Arial" w:eastAsia="Arial" w:hAnsi="Arial" w:cs="Arial"/>
        </w:rPr>
        <w:t>clandestinos donde</w:t>
      </w:r>
      <w:r w:rsidR="5F74A7D1" w:rsidRPr="00C86116">
        <w:rPr>
          <w:rFonts w:ascii="Arial" w:eastAsia="Arial" w:hAnsi="Arial" w:cs="Arial"/>
        </w:rPr>
        <w:t xml:space="preserve"> </w:t>
      </w:r>
      <w:r w:rsidRPr="00C86116">
        <w:rPr>
          <w:rFonts w:ascii="Arial" w:eastAsia="Arial" w:hAnsi="Arial" w:cs="Arial"/>
        </w:rPr>
        <w:t>se desarrollen estas prácticas por el contrario el objetivo de estas  es la prestación de servicios médicos  integrales  para la prevención del aborto involuntario y en  el caso de la  tutela del 2026  la prestación de  servicios médicos por un sangrado a causa de un aborto espontaneo. A continuación, en la gráfica se discrimina las tutelas relacionadas con esta temática desde la vigencia 2024 y con corte al 31 de mayo del año en curso.</w:t>
      </w:r>
    </w:p>
    <w:p w14:paraId="3DDC1E5E" w14:textId="77777777" w:rsidR="009C72FF" w:rsidRPr="00C86116" w:rsidRDefault="009C72FF" w:rsidP="3800B75C">
      <w:pPr>
        <w:spacing w:after="0" w:line="240" w:lineRule="auto"/>
        <w:jc w:val="both"/>
        <w:rPr>
          <w:rFonts w:ascii="Arial" w:eastAsia="Arial" w:hAnsi="Arial" w:cs="Arial"/>
        </w:rPr>
      </w:pPr>
    </w:p>
    <w:p w14:paraId="785E2456" w14:textId="5E8F9733" w:rsidR="396AEAB1" w:rsidRPr="00C86116" w:rsidRDefault="396AEAB1" w:rsidP="3800B75C">
      <w:pPr>
        <w:spacing w:after="0" w:line="240" w:lineRule="auto"/>
        <w:jc w:val="center"/>
        <w:rPr>
          <w:rFonts w:ascii="Arial" w:eastAsia="Arial" w:hAnsi="Arial" w:cs="Arial"/>
          <w:b/>
        </w:rPr>
      </w:pPr>
      <w:r w:rsidRPr="00C86116">
        <w:rPr>
          <w:rFonts w:ascii="Arial" w:eastAsia="Arial" w:hAnsi="Arial" w:cs="Arial"/>
          <w:b/>
        </w:rPr>
        <w:t>ACCIONES DE TUTELAS POR TEMAS RELACIONADOS CON EL ABORTO VIGENCIAS 2024 A 31 DE MAYO DE 2026</w:t>
      </w:r>
    </w:p>
    <w:p w14:paraId="2A98F553" w14:textId="707DEE3B" w:rsidR="396AEAB1" w:rsidRPr="00C86116" w:rsidRDefault="396AEAB1" w:rsidP="001C1151">
      <w:pPr>
        <w:spacing w:after="0" w:line="240" w:lineRule="auto"/>
        <w:jc w:val="center"/>
        <w:rPr>
          <w:rFonts w:ascii="Arial" w:eastAsia="Arial" w:hAnsi="Arial" w:cs="Arial"/>
        </w:rPr>
      </w:pPr>
      <w:r w:rsidRPr="00C86116">
        <w:rPr>
          <w:noProof/>
        </w:rPr>
        <w:drawing>
          <wp:inline distT="0" distB="0" distL="0" distR="0" wp14:anchorId="2F767725" wp14:editId="4F00986E">
            <wp:extent cx="5169856" cy="2755631"/>
            <wp:effectExtent l="0" t="0" r="0" b="0"/>
            <wp:docPr id="15571165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16527" name="Picture 1557116527"/>
                    <pic:cNvPicPr/>
                  </pic:nvPicPr>
                  <pic:blipFill>
                    <a:blip r:embed="rId16">
                      <a:extLst>
                        <a:ext uri="{28A0092B-C50C-407E-A947-70E740481C1C}">
                          <a14:useLocalDpi xmlns:a14="http://schemas.microsoft.com/office/drawing/2010/main"/>
                        </a:ext>
                      </a:extLst>
                    </a:blip>
                    <a:stretch>
                      <a:fillRect/>
                    </a:stretch>
                  </pic:blipFill>
                  <pic:spPr>
                    <a:xfrm>
                      <a:off x="0" y="0"/>
                      <a:ext cx="5169856" cy="2755631"/>
                    </a:xfrm>
                    <a:prstGeom prst="rect">
                      <a:avLst/>
                    </a:prstGeom>
                  </pic:spPr>
                </pic:pic>
              </a:graphicData>
            </a:graphic>
          </wp:inline>
        </w:drawing>
      </w:r>
    </w:p>
    <w:p w14:paraId="59B5CFC4" w14:textId="1FE042F5" w:rsidR="396AEAB1" w:rsidRPr="00C86116" w:rsidRDefault="396AEAB1" w:rsidP="3800B75C">
      <w:pPr>
        <w:spacing w:after="0" w:line="240" w:lineRule="auto"/>
        <w:jc w:val="center"/>
        <w:rPr>
          <w:rFonts w:ascii="Arial" w:eastAsia="Arial" w:hAnsi="Arial" w:cs="Arial"/>
          <w:b/>
          <w:sz w:val="16"/>
          <w:szCs w:val="16"/>
        </w:rPr>
      </w:pPr>
      <w:r w:rsidRPr="00C86116">
        <w:rPr>
          <w:rFonts w:ascii="Arial" w:eastAsia="Arial" w:hAnsi="Arial" w:cs="Arial"/>
          <w:b/>
          <w:sz w:val="16"/>
          <w:szCs w:val="16"/>
        </w:rPr>
        <w:t>Fuente. Bases de datos tutelas Oficina de Asuntos Jurídicos 2024 a 31 de mayo de 2026.</w:t>
      </w:r>
    </w:p>
    <w:p w14:paraId="16107868" w14:textId="518F63BA" w:rsidR="3DC567E7" w:rsidRPr="00C86116" w:rsidRDefault="3DC567E7" w:rsidP="001C1151">
      <w:pPr>
        <w:spacing w:after="0" w:line="240" w:lineRule="auto"/>
        <w:jc w:val="both"/>
        <w:rPr>
          <w:rFonts w:ascii="Arial" w:eastAsia="Arial" w:hAnsi="Arial" w:cs="Arial"/>
        </w:rPr>
      </w:pPr>
    </w:p>
    <w:p w14:paraId="193968CF" w14:textId="4F278EE3" w:rsidR="117C226D" w:rsidRPr="00C86116" w:rsidRDefault="117C226D" w:rsidP="3800B75C">
      <w:pPr>
        <w:shd w:val="clear" w:color="auto" w:fill="FFFFFF" w:themeFill="background1"/>
        <w:spacing w:after="0" w:line="240" w:lineRule="auto"/>
        <w:jc w:val="both"/>
        <w:rPr>
          <w:rFonts w:ascii="Arial" w:eastAsia="Arial" w:hAnsi="Arial" w:cs="Arial"/>
          <w:color w:val="000000" w:themeColor="text1"/>
        </w:rPr>
      </w:pPr>
      <w:r w:rsidRPr="00C86116">
        <w:rPr>
          <w:rFonts w:ascii="Arial" w:eastAsia="Arial" w:hAnsi="Arial" w:cs="Arial"/>
          <w:color w:val="000000" w:themeColor="text1"/>
        </w:rPr>
        <w:t xml:space="preserve">Es importante resaltar que estas acciones de tutela son interpuestas contra las diferentes Entidades Promotoras de </w:t>
      </w:r>
      <w:r w:rsidR="00F55C47">
        <w:rPr>
          <w:rFonts w:ascii="Arial" w:eastAsia="Arial" w:hAnsi="Arial" w:cs="Arial"/>
          <w:color w:val="000000" w:themeColor="text1"/>
        </w:rPr>
        <w:t>S</w:t>
      </w:r>
      <w:r w:rsidRPr="00C86116">
        <w:rPr>
          <w:rFonts w:ascii="Arial" w:eastAsia="Arial" w:hAnsi="Arial" w:cs="Arial"/>
          <w:color w:val="000000" w:themeColor="text1"/>
        </w:rPr>
        <w:t>alud, y que los despachos judiciales notifican como vinculada a la secretaria Distrital de Salud.  Ahora teniendo en cuenta que en los términos del Decreto 641 de 2025, la SDS, es el organismo que tiene por objeto orientar y liderar la formulación, adaptación, adopción e implementación de políticas, planes, programas, proyectos y estrategias conducentes a garantizar el derecho a la salud de los habitantes del Distrito Capital; y que conforme a los descargos  formulados como vinculada la SDS, los despachos judiciales, en el fallo  desvinculan a esta entidad con fundamento en la prohibición expresa del artículo 31 de la Ley 1122 de 2007, de prestar servicios de salud.</w:t>
      </w:r>
    </w:p>
    <w:p w14:paraId="54D01D55" w14:textId="0E837BDA" w:rsidR="3DC567E7" w:rsidRPr="00C86116" w:rsidRDefault="3DC567E7" w:rsidP="001C1151">
      <w:pPr>
        <w:spacing w:after="0" w:line="240" w:lineRule="auto"/>
        <w:jc w:val="both"/>
        <w:rPr>
          <w:rFonts w:ascii="Arial" w:eastAsia="Arial" w:hAnsi="Arial" w:cs="Arial"/>
          <w:lang w:val="es"/>
        </w:rPr>
      </w:pPr>
    </w:p>
    <w:p w14:paraId="621629C8" w14:textId="24C13F8E" w:rsidR="3DC567E7" w:rsidRPr="00C86116" w:rsidRDefault="0DF425C4" w:rsidP="001C1151">
      <w:pPr>
        <w:spacing w:after="0" w:line="240" w:lineRule="auto"/>
        <w:jc w:val="both"/>
        <w:rPr>
          <w:rFonts w:ascii="Arial" w:eastAsia="Arial" w:hAnsi="Arial" w:cs="Arial"/>
        </w:rPr>
      </w:pPr>
      <w:r w:rsidRPr="6588EEFF">
        <w:rPr>
          <w:rFonts w:ascii="Arial" w:eastAsia="Arial" w:hAnsi="Arial" w:cs="Arial"/>
        </w:rPr>
        <w:t xml:space="preserve">La Secretaría Distrital de Salud informa que, en el marco de sus funciones de inspección, vigilancia y control, para el periodo comprendido entre 2024 y la fecha se han realizado cuatro (4) visitas de inspección, vigilancia y control motivadas por quejas y denuncias ciudadanas en el sector indicado. Estas actuaciones corresponden a las mismas referidas </w:t>
      </w:r>
      <w:r w:rsidRPr="6588EEFF">
        <w:rPr>
          <w:rFonts w:ascii="Arial" w:eastAsia="Arial" w:hAnsi="Arial" w:cs="Arial"/>
        </w:rPr>
        <w:lastRenderedPageBreak/>
        <w:t>en la respuesta al numeral 4 del presente cuestionario, en las cuales se detallan la fecha de la visita, el establecimiento inspeccionado y los resultados obtenidos.</w:t>
      </w:r>
      <w:r w:rsidR="4AC8CA63" w:rsidRPr="6588EEFF">
        <w:rPr>
          <w:rFonts w:ascii="Arial" w:eastAsia="Arial" w:hAnsi="Arial" w:cs="Arial"/>
        </w:rPr>
        <w:t xml:space="preserve"> </w:t>
      </w:r>
      <w:r w:rsidRPr="6588EEFF">
        <w:rPr>
          <w:rFonts w:ascii="Arial" w:eastAsia="Arial" w:hAnsi="Arial" w:cs="Arial"/>
        </w:rPr>
        <w:t xml:space="preserve">Como resultado de dichas actuaciones, cuando hubo lugar, se adoptaron las medidas sanitarias y administrativas correspondientes conforme a la normativa vigente como se detalla en la tabla No. </w:t>
      </w:r>
      <w:r w:rsidR="4B92AE89" w:rsidRPr="6588EEFF">
        <w:rPr>
          <w:rFonts w:ascii="Arial" w:eastAsia="Arial" w:hAnsi="Arial" w:cs="Arial"/>
        </w:rPr>
        <w:t>7</w:t>
      </w:r>
      <w:r w:rsidRPr="6588EEFF">
        <w:rPr>
          <w:rFonts w:ascii="Arial" w:eastAsia="Arial" w:hAnsi="Arial" w:cs="Arial"/>
        </w:rPr>
        <w:t xml:space="preserve"> </w:t>
      </w:r>
      <w:r w:rsidR="335878A6" w:rsidRPr="6588EEFF">
        <w:rPr>
          <w:rFonts w:ascii="Arial" w:eastAsia="Arial" w:hAnsi="Arial" w:cs="Arial"/>
        </w:rPr>
        <w:t>incluida en</w:t>
      </w:r>
      <w:r w:rsidRPr="6588EEFF">
        <w:rPr>
          <w:rFonts w:ascii="Arial" w:eastAsia="Arial" w:hAnsi="Arial" w:cs="Arial"/>
        </w:rPr>
        <w:t xml:space="preserve"> la respuesta del numeral 4.</w:t>
      </w:r>
    </w:p>
    <w:p w14:paraId="57C720AA" w14:textId="59F7D0DD" w:rsidR="3DC567E7" w:rsidRPr="00C86116" w:rsidRDefault="3DC567E7" w:rsidP="001C1151">
      <w:pPr>
        <w:spacing w:after="0" w:line="240" w:lineRule="auto"/>
        <w:jc w:val="both"/>
        <w:rPr>
          <w:rFonts w:ascii="Arial" w:eastAsia="Arial" w:hAnsi="Arial" w:cs="Arial"/>
        </w:rPr>
      </w:pPr>
    </w:p>
    <w:p w14:paraId="13B068A1" w14:textId="56427472" w:rsidR="698ECADF" w:rsidRPr="00C86116" w:rsidRDefault="698ECADF" w:rsidP="3800B75C">
      <w:pPr>
        <w:pStyle w:val="Prrafodelista"/>
        <w:spacing w:after="0" w:line="240" w:lineRule="auto"/>
        <w:contextualSpacing w:val="0"/>
        <w:jc w:val="both"/>
        <w:rPr>
          <w:rFonts w:ascii="Arial" w:eastAsia="Arial" w:hAnsi="Arial" w:cs="Arial"/>
        </w:rPr>
      </w:pPr>
    </w:p>
    <w:p w14:paraId="1A3A0C72" w14:textId="56830F65" w:rsidR="698ECADF" w:rsidRPr="00C86116" w:rsidRDefault="6E92870E" w:rsidP="3800B75C">
      <w:pPr>
        <w:pStyle w:val="Prrafodelista"/>
        <w:numPr>
          <w:ilvl w:val="0"/>
          <w:numId w:val="11"/>
        </w:numPr>
        <w:spacing w:after="0" w:line="240" w:lineRule="auto"/>
        <w:contextualSpacing w:val="0"/>
        <w:jc w:val="both"/>
        <w:rPr>
          <w:rFonts w:ascii="Arial" w:eastAsia="Arial" w:hAnsi="Arial" w:cs="Arial"/>
        </w:rPr>
      </w:pPr>
      <w:r w:rsidRPr="00C86116">
        <w:rPr>
          <w:rFonts w:ascii="Arial" w:eastAsia="Arial" w:hAnsi="Arial" w:cs="Arial"/>
          <w:i/>
          <w:iCs/>
        </w:rPr>
        <w:t>Sírvase informar qué acciones de política pública, campañas de información o estrategias de salud pública ha adelantado la Secretaría Distrital de Salud para reducir la práctica de abortos en condiciones inseguras en Bogotá entre 2023 y la fecha actual, indicando presupuesto asignado, cobertura y resultados medibles obtenidos.</w:t>
      </w:r>
      <w:r w:rsidR="13B78512" w:rsidRPr="00C86116">
        <w:rPr>
          <w:rFonts w:ascii="Arial" w:eastAsia="Arial" w:hAnsi="Arial" w:cs="Arial"/>
          <w:i/>
          <w:iCs/>
        </w:rPr>
        <w:t xml:space="preserve"> </w:t>
      </w:r>
    </w:p>
    <w:p w14:paraId="1EC8F31D" w14:textId="14AC8BF5" w:rsidR="6DEF1524" w:rsidRPr="00C86116" w:rsidRDefault="6DEF1524" w:rsidP="001C1151">
      <w:pPr>
        <w:spacing w:after="0" w:line="240" w:lineRule="auto"/>
        <w:jc w:val="both"/>
        <w:rPr>
          <w:rFonts w:ascii="Arial" w:eastAsia="Arial" w:hAnsi="Arial" w:cs="Arial"/>
        </w:rPr>
      </w:pPr>
    </w:p>
    <w:p w14:paraId="7FD8E6F8" w14:textId="367550D9" w:rsidR="0AC120AE" w:rsidRPr="00C86116" w:rsidRDefault="0AC120AE" w:rsidP="3800B75C">
      <w:pPr>
        <w:spacing w:after="0" w:line="240" w:lineRule="auto"/>
        <w:ind w:left="360"/>
        <w:jc w:val="both"/>
        <w:rPr>
          <w:rFonts w:ascii="Arial" w:eastAsia="Arial" w:hAnsi="Arial" w:cs="Arial"/>
          <w:lang w:val="es"/>
        </w:rPr>
      </w:pPr>
      <w:r w:rsidRPr="00C86116">
        <w:rPr>
          <w:rFonts w:ascii="Arial" w:eastAsia="Arial" w:hAnsi="Arial" w:cs="Arial"/>
          <w:lang w:val="es"/>
        </w:rPr>
        <w:t xml:space="preserve">Frente a las acciones de política pública, campañas de información o estrategias de salud pública orientadas a reducir la práctica de abortos en condiciones inseguras en Bogotá, la Secretaría Distrital de Salud, en el marco de su misionalidad, de la normatividad vigente y el Modelo MAS Bienestar, ha desarrollado acciones para la promoción y garantía de los Derechos Sexuales y Derechos Reproductivos, incluyendo la Interrupción Voluntaria del Embarazo -IVE. </w:t>
      </w:r>
    </w:p>
    <w:p w14:paraId="44722838" w14:textId="77777777" w:rsidR="00391BB0" w:rsidRPr="00C86116" w:rsidRDefault="00391BB0" w:rsidP="3800B75C">
      <w:pPr>
        <w:spacing w:after="0" w:line="240" w:lineRule="auto"/>
        <w:ind w:left="360"/>
        <w:jc w:val="both"/>
        <w:rPr>
          <w:rFonts w:ascii="Arial" w:eastAsia="Arial" w:hAnsi="Arial" w:cs="Arial"/>
        </w:rPr>
      </w:pPr>
    </w:p>
    <w:p w14:paraId="79801D53" w14:textId="19E49943" w:rsidR="0AC120AE" w:rsidRDefault="3D1624E9" w:rsidP="3800B75C">
      <w:pPr>
        <w:spacing w:after="0" w:line="240" w:lineRule="auto"/>
        <w:ind w:left="360"/>
        <w:jc w:val="both"/>
        <w:rPr>
          <w:rFonts w:ascii="Arial" w:eastAsia="Arial" w:hAnsi="Arial" w:cs="Arial"/>
        </w:rPr>
      </w:pPr>
      <w:r w:rsidRPr="00C86116">
        <w:rPr>
          <w:rFonts w:ascii="Arial" w:eastAsia="Arial" w:hAnsi="Arial" w:cs="Arial"/>
        </w:rPr>
        <w:t xml:space="preserve">Estas acciones integrales e integradas se implementan a través del Plan de Salud Pública de Intervenciones Colectivas -PSPIC, mediante la Red Integrada de Servicios de Salud Distrital, creada por el Acuerdo 641 de 2016 y conformada por las cuatro (4) Subredes Integradas de Servicios de Salud: Norte, Sur, Sur Occidente y Centro Oriente. Su despliegue se </w:t>
      </w:r>
      <w:r w:rsidR="6B689AEB" w:rsidRPr="00C86116">
        <w:rPr>
          <w:rFonts w:ascii="Arial" w:eastAsia="Arial" w:hAnsi="Arial" w:cs="Arial"/>
        </w:rPr>
        <w:t>realiza en</w:t>
      </w:r>
      <w:r w:rsidRPr="00C86116">
        <w:rPr>
          <w:rFonts w:ascii="Arial" w:eastAsia="Arial" w:hAnsi="Arial" w:cs="Arial"/>
        </w:rPr>
        <w:t xml:space="preserve"> toda la ciudad, en los diferentes entornos de vida cotidiana:</w:t>
      </w:r>
      <w:r w:rsidR="4FE39FCB" w:rsidRPr="00C86116">
        <w:rPr>
          <w:rFonts w:ascii="Arial" w:eastAsia="Arial" w:hAnsi="Arial" w:cs="Arial"/>
        </w:rPr>
        <w:t xml:space="preserve"> </w:t>
      </w:r>
      <w:r w:rsidRPr="00C86116">
        <w:rPr>
          <w:rFonts w:ascii="Arial" w:eastAsia="Arial" w:hAnsi="Arial" w:cs="Arial"/>
        </w:rPr>
        <w:t>hogar, institucional, educativo y comunitario, bajo un enfoque integral, territorial y diferencial. A continuación, se presentan las metas definidas para el abordaje de la salud sexual y reproductiva, según el plan de gobierno en el periodo solicitado:</w:t>
      </w:r>
    </w:p>
    <w:p w14:paraId="19FA1BC2" w14:textId="77777777" w:rsidR="00F37057" w:rsidRPr="00C86116" w:rsidRDefault="00F37057" w:rsidP="3800B75C">
      <w:pPr>
        <w:spacing w:after="0" w:line="240" w:lineRule="auto"/>
        <w:ind w:left="360"/>
        <w:jc w:val="both"/>
        <w:rPr>
          <w:rFonts w:ascii="Arial" w:eastAsia="Arial" w:hAnsi="Arial" w:cs="Arial"/>
        </w:rPr>
      </w:pPr>
    </w:p>
    <w:p w14:paraId="6D831410" w14:textId="728C3639" w:rsidR="0AC120AE" w:rsidRDefault="0AC120AE" w:rsidP="3800B75C">
      <w:pPr>
        <w:spacing w:after="0" w:line="240" w:lineRule="auto"/>
        <w:ind w:left="360"/>
        <w:jc w:val="both"/>
        <w:rPr>
          <w:rFonts w:ascii="Arial" w:eastAsia="Arial" w:hAnsi="Arial" w:cs="Arial"/>
          <w:lang w:val="es"/>
        </w:rPr>
      </w:pPr>
      <w:r w:rsidRPr="00C86116">
        <w:rPr>
          <w:rFonts w:ascii="Arial" w:eastAsia="Arial" w:hAnsi="Arial" w:cs="Arial"/>
          <w:lang w:val="es"/>
        </w:rPr>
        <w:t>Periodo 2023 a 2024</w:t>
      </w:r>
    </w:p>
    <w:p w14:paraId="5C8B4A94" w14:textId="77777777" w:rsidR="00F37057" w:rsidRPr="00C86116" w:rsidRDefault="00F37057" w:rsidP="3800B75C">
      <w:pPr>
        <w:spacing w:after="0" w:line="240" w:lineRule="auto"/>
        <w:ind w:left="360"/>
        <w:jc w:val="both"/>
        <w:rPr>
          <w:rFonts w:ascii="Arial" w:eastAsia="Arial" w:hAnsi="Arial" w:cs="Arial"/>
        </w:rPr>
      </w:pPr>
    </w:p>
    <w:p w14:paraId="53498EC2" w14:textId="6A16AB88" w:rsidR="0AC120AE" w:rsidRPr="00C86116" w:rsidRDefault="0AC120AE" w:rsidP="3800B75C">
      <w:pPr>
        <w:spacing w:after="0" w:line="240" w:lineRule="auto"/>
        <w:ind w:left="360"/>
        <w:jc w:val="both"/>
        <w:rPr>
          <w:rFonts w:ascii="Arial" w:eastAsia="Arial" w:hAnsi="Arial" w:cs="Arial"/>
          <w:lang w:val="es"/>
        </w:rPr>
      </w:pPr>
      <w:r w:rsidRPr="00C86116">
        <w:rPr>
          <w:rFonts w:ascii="Arial" w:eastAsia="Arial" w:hAnsi="Arial" w:cs="Arial"/>
          <w:lang w:val="es"/>
        </w:rPr>
        <w:t xml:space="preserve">En el marco del Plan de Desarrollo Económico, Social, Ambiental y de Obras Públicas del Distrito Capital 2020-2024 “Un Nuevo Contrato Social y Ambiental para la Bogotá del Siglo XXI”, aprobado mediante el Acuerdo Distrital No. 761 del 11 de junio de 2020 y en cumplimiento del propósito de “Hacer un nuevo contrato social con igualdad de oportunidades para la inclusión social, productiva y política”, la administración distrital formuló el Plan Territorial de Salud, dentro del cual se definió el proyecto 7829: “Nuevas Generaciones Salud e inclusión”. </w:t>
      </w:r>
    </w:p>
    <w:p w14:paraId="065A8F13" w14:textId="77777777" w:rsidR="00391BB0" w:rsidRPr="00C86116" w:rsidRDefault="00391BB0" w:rsidP="3800B75C">
      <w:pPr>
        <w:spacing w:after="0" w:line="240" w:lineRule="auto"/>
        <w:ind w:left="360"/>
        <w:jc w:val="both"/>
        <w:rPr>
          <w:rFonts w:ascii="Arial" w:eastAsia="Arial" w:hAnsi="Arial" w:cs="Arial"/>
        </w:rPr>
      </w:pPr>
    </w:p>
    <w:p w14:paraId="6BDC934F" w14:textId="4598E8CA" w:rsidR="0AC120AE" w:rsidRPr="00C86116" w:rsidRDefault="0AC120AE" w:rsidP="3800B75C">
      <w:pPr>
        <w:spacing w:after="0" w:line="240" w:lineRule="auto"/>
        <w:ind w:left="360"/>
        <w:jc w:val="both"/>
        <w:rPr>
          <w:rFonts w:ascii="Arial" w:eastAsia="Arial" w:hAnsi="Arial" w:cs="Arial"/>
          <w:lang w:val="es"/>
        </w:rPr>
      </w:pPr>
      <w:r w:rsidRPr="00C86116">
        <w:rPr>
          <w:rFonts w:ascii="Arial" w:eastAsia="Arial" w:hAnsi="Arial" w:cs="Arial"/>
          <w:lang w:val="es"/>
        </w:rPr>
        <w:t>Este proyecto estableció, entre otras, las siguientes metas relacionadas con la salud sexual y reproductiva:</w:t>
      </w:r>
    </w:p>
    <w:p w14:paraId="4986CEC7" w14:textId="77777777" w:rsidR="00391BB0" w:rsidRPr="00C86116" w:rsidRDefault="00391BB0" w:rsidP="3800B75C">
      <w:pPr>
        <w:spacing w:after="0" w:line="240" w:lineRule="auto"/>
        <w:ind w:left="360"/>
        <w:jc w:val="both"/>
        <w:rPr>
          <w:rFonts w:ascii="Arial" w:eastAsia="Arial" w:hAnsi="Arial" w:cs="Arial"/>
        </w:rPr>
      </w:pPr>
    </w:p>
    <w:p w14:paraId="48B36E94" w14:textId="220891B7" w:rsidR="0AC120AE" w:rsidRPr="00C86116" w:rsidRDefault="47B37EA9" w:rsidP="1FCEDE6C">
      <w:pPr>
        <w:spacing w:after="0" w:line="240" w:lineRule="auto"/>
        <w:ind w:left="726" w:hanging="363"/>
        <w:contextualSpacing/>
        <w:jc w:val="both"/>
        <w:rPr>
          <w:rFonts w:ascii="Arial" w:eastAsia="Arial" w:hAnsi="Arial" w:cs="Arial"/>
        </w:rPr>
      </w:pPr>
      <w:r w:rsidRPr="1FCEDE6C">
        <w:rPr>
          <w:rFonts w:ascii="Arial" w:eastAsia="Arial" w:hAnsi="Arial" w:cs="Arial"/>
          <w:lang w:val="es"/>
        </w:rPr>
        <w:t>1. A 2024 cero tolerancias con la maternidad temprana en niñas de 10 a 14 años reduciéndola en un 20%, previniendo el delito de violencia sexual contra las niñas y fortaleciendo las capacidades sobre derechos sexuales y reproductivos de niños, niñas, adolescentes y sus familias.</w:t>
      </w:r>
    </w:p>
    <w:p w14:paraId="135A4BD3" w14:textId="2E0D7173" w:rsidR="0AC120AE" w:rsidRPr="00C86116" w:rsidRDefault="47B37EA9" w:rsidP="1FCEDE6C">
      <w:pPr>
        <w:spacing w:after="0" w:line="240" w:lineRule="auto"/>
        <w:ind w:left="726" w:hanging="363"/>
        <w:contextualSpacing/>
        <w:jc w:val="both"/>
        <w:rPr>
          <w:rFonts w:ascii="Arial" w:eastAsia="Arial" w:hAnsi="Arial" w:cs="Arial"/>
        </w:rPr>
      </w:pPr>
      <w:r w:rsidRPr="1FCEDE6C">
        <w:rPr>
          <w:rFonts w:ascii="Arial" w:eastAsia="Arial" w:hAnsi="Arial" w:cs="Arial"/>
          <w:lang w:val="es"/>
        </w:rPr>
        <w:lastRenderedPageBreak/>
        <w:t>2. A 2024 reducir en 10% la maternidad y paternidad temprana en mujeres con edades entre 15 y 19 años, fortaleciendo las capacidades sobre derechos sexuales y reproductivos de adolescentes, jóvenes y sus familias.</w:t>
      </w:r>
    </w:p>
    <w:p w14:paraId="489EE104" w14:textId="1EDD7817" w:rsidR="0AC120AE" w:rsidRPr="00C86116" w:rsidRDefault="47B37EA9" w:rsidP="1FCEDE6C">
      <w:pPr>
        <w:spacing w:after="0" w:line="240" w:lineRule="auto"/>
        <w:ind w:left="726" w:hanging="363"/>
        <w:contextualSpacing/>
        <w:jc w:val="both"/>
        <w:rPr>
          <w:rFonts w:ascii="Arial" w:eastAsia="Arial" w:hAnsi="Arial" w:cs="Arial"/>
        </w:rPr>
      </w:pPr>
      <w:r w:rsidRPr="1FCEDE6C">
        <w:rPr>
          <w:rFonts w:ascii="Arial" w:eastAsia="Arial" w:hAnsi="Arial" w:cs="Arial"/>
          <w:lang w:val="es"/>
        </w:rPr>
        <w:t>3. A 2024 reducir en 35% los nacimientos en mujeres con edad menor o igual a 19 años que ya tuvieron un hijo, las cuales buscaban la promoción y ejercicio de los derechos sexuales y derechos reproductivos en el distrito, incluyendo la educación sexual, maternidad y paternidad temprana en los adolescentes y jóvenes en las instituciones educativas.</w:t>
      </w:r>
    </w:p>
    <w:p w14:paraId="40E2E742" w14:textId="77777777" w:rsidR="00391BB0" w:rsidRPr="00C86116" w:rsidRDefault="00391BB0" w:rsidP="3800B75C">
      <w:pPr>
        <w:spacing w:after="0" w:line="240" w:lineRule="auto"/>
        <w:ind w:left="360"/>
        <w:jc w:val="both"/>
        <w:rPr>
          <w:rFonts w:ascii="Arial" w:eastAsia="Arial" w:hAnsi="Arial" w:cs="Arial"/>
          <w:lang w:val="es"/>
        </w:rPr>
      </w:pPr>
    </w:p>
    <w:p w14:paraId="5C515C63" w14:textId="5411908A" w:rsidR="0AC120AE" w:rsidRPr="00C86116" w:rsidRDefault="0AC120AE" w:rsidP="3800B75C">
      <w:pPr>
        <w:spacing w:after="0" w:line="240" w:lineRule="auto"/>
        <w:ind w:left="360"/>
        <w:jc w:val="both"/>
        <w:rPr>
          <w:rFonts w:ascii="Arial" w:eastAsia="Arial" w:hAnsi="Arial" w:cs="Arial"/>
          <w:lang w:val="es"/>
        </w:rPr>
      </w:pPr>
      <w:r w:rsidRPr="00C86116">
        <w:rPr>
          <w:rFonts w:ascii="Arial" w:eastAsia="Arial" w:hAnsi="Arial" w:cs="Arial"/>
          <w:lang w:val="es"/>
        </w:rPr>
        <w:t xml:space="preserve">Para el logro de las metas propuestas y aportar a mejorar la salud sexual y reproductiva en la ciudad, la SDS desarrollo interacciones e intervenciones estratégicas en el marco del Modelo Territorial de Salud “Salud a mi barrio, salud a mi vereda”. Estas acciones se implementaron mediante procesos de información, educación y comunicación y se orientaron hacia el fortalecimiento de hábitos saludables para mejorar la calidad de vida y el ejercicio del derecho fundamental a la salud de los ciudadanos. </w:t>
      </w:r>
    </w:p>
    <w:p w14:paraId="7A376F41" w14:textId="77777777" w:rsidR="00391BB0" w:rsidRPr="00C86116" w:rsidRDefault="00391BB0" w:rsidP="3800B75C">
      <w:pPr>
        <w:spacing w:after="0" w:line="240" w:lineRule="auto"/>
        <w:ind w:left="360"/>
        <w:jc w:val="both"/>
        <w:rPr>
          <w:rFonts w:ascii="Arial" w:eastAsia="Arial" w:hAnsi="Arial" w:cs="Arial"/>
        </w:rPr>
      </w:pPr>
    </w:p>
    <w:p w14:paraId="72AD7D94" w14:textId="7E49D06C" w:rsidR="0AC120AE" w:rsidRPr="00C86116" w:rsidRDefault="3D1624E9" w:rsidP="3800B75C">
      <w:pPr>
        <w:spacing w:after="0" w:line="240" w:lineRule="auto"/>
        <w:ind w:left="360"/>
        <w:jc w:val="both"/>
        <w:rPr>
          <w:rFonts w:ascii="Arial" w:eastAsia="Arial" w:hAnsi="Arial" w:cs="Arial"/>
        </w:rPr>
      </w:pPr>
      <w:r w:rsidRPr="00C86116">
        <w:rPr>
          <w:rFonts w:ascii="Arial" w:eastAsia="Arial" w:hAnsi="Arial" w:cs="Arial"/>
        </w:rPr>
        <w:t xml:space="preserve">En este contexto, </w:t>
      </w:r>
      <w:r w:rsidR="7B64DC39" w:rsidRPr="00C86116">
        <w:rPr>
          <w:rFonts w:ascii="Arial" w:eastAsia="Arial" w:hAnsi="Arial" w:cs="Arial"/>
        </w:rPr>
        <w:t>se promovió</w:t>
      </w:r>
      <w:r w:rsidRPr="00C86116">
        <w:rPr>
          <w:rFonts w:ascii="Arial" w:eastAsia="Arial" w:hAnsi="Arial" w:cs="Arial"/>
        </w:rPr>
        <w:t xml:space="preserve"> el reconocimiento temprano de riesgos en salud sexual y salud reproductiva, así como la orientación hacia la prestación de los servicios de salud y la garantía del plan de beneficios. De igual manera, se realizaron acciones de inducción a la demanda de servicios relacionados con orientación en derechos sexuales y reproductivos, equidad de género, protección específica, detección temprana y atención oportuna, interrupción voluntaria del embarazo, prevención de violencias, regulación de la fecundidad, acceso a métodos anticonceptivos modernos de larga duración y doble protección, así como acceso y consulta en anticoncepción para mujeres en edad fértil.</w:t>
      </w:r>
    </w:p>
    <w:p w14:paraId="21465613" w14:textId="77777777" w:rsidR="00391BB0" w:rsidRPr="00C86116" w:rsidRDefault="00391BB0" w:rsidP="3800B75C">
      <w:pPr>
        <w:spacing w:after="0" w:line="240" w:lineRule="auto"/>
        <w:ind w:left="360"/>
        <w:jc w:val="both"/>
        <w:rPr>
          <w:rFonts w:ascii="Arial" w:eastAsia="Arial" w:hAnsi="Arial" w:cs="Arial"/>
        </w:rPr>
      </w:pPr>
    </w:p>
    <w:p w14:paraId="243BD9EF" w14:textId="6F49B924" w:rsidR="0AC120AE" w:rsidRPr="00C86116" w:rsidRDefault="0AC120AE" w:rsidP="3800B75C">
      <w:pPr>
        <w:spacing w:after="0" w:line="240" w:lineRule="auto"/>
        <w:ind w:left="360"/>
        <w:jc w:val="both"/>
        <w:rPr>
          <w:rFonts w:ascii="Arial" w:eastAsia="Arial" w:hAnsi="Arial" w:cs="Arial"/>
        </w:rPr>
      </w:pPr>
      <w:r w:rsidRPr="00C86116">
        <w:rPr>
          <w:rFonts w:ascii="Arial" w:eastAsia="Arial" w:hAnsi="Arial" w:cs="Arial"/>
          <w:lang w:val="es"/>
        </w:rPr>
        <w:t>Periodo 2024 a 2025</w:t>
      </w:r>
    </w:p>
    <w:p w14:paraId="692310EB" w14:textId="77777777" w:rsidR="00BE691F" w:rsidRPr="00C86116" w:rsidRDefault="00BE691F" w:rsidP="3800B75C">
      <w:pPr>
        <w:spacing w:after="0" w:line="240" w:lineRule="auto"/>
        <w:ind w:left="360"/>
        <w:jc w:val="both"/>
        <w:rPr>
          <w:rFonts w:ascii="Arial" w:eastAsia="Arial" w:hAnsi="Arial" w:cs="Arial"/>
          <w:lang w:val="es"/>
        </w:rPr>
      </w:pPr>
    </w:p>
    <w:p w14:paraId="73959157" w14:textId="1781C9B0" w:rsidR="0AC120AE" w:rsidRDefault="47B37EA9" w:rsidP="1FCEDE6C">
      <w:pPr>
        <w:spacing w:after="0" w:line="240" w:lineRule="auto"/>
        <w:contextualSpacing/>
        <w:jc w:val="both"/>
        <w:rPr>
          <w:rFonts w:ascii="Arial" w:eastAsia="Arial" w:hAnsi="Arial" w:cs="Arial"/>
          <w:lang w:val="es"/>
        </w:rPr>
      </w:pPr>
      <w:r w:rsidRPr="1FCEDE6C">
        <w:rPr>
          <w:rFonts w:ascii="Arial" w:eastAsia="Arial" w:hAnsi="Arial" w:cs="Arial"/>
          <w:lang w:val="es"/>
        </w:rPr>
        <w:t>El Plan de Desarrollo Distrital 2024-2027 “Bogotá Camina Segura”, en su Objetivo 2 “Bogotá confía en su bienestar”, establece el programa Salud Pública Integrada e Integral, desarrollado a través del Plan Territorial de Salud (PTS-PDD) 2024-2027. En este marco, el proyecto de inversión 8141 contempla la meta “Implementar el plan intersectorial para la promoción y garantía de los derechos sexuales y los derechos reproductivos con enfoque poblacional, diferencial y de género, incluyendo la gestión menstrual y el acceso a la IVE, acorde a la jurisprudencia y la normatividad vigente”.</w:t>
      </w:r>
    </w:p>
    <w:p w14:paraId="12BA1B00" w14:textId="77777777" w:rsidR="00135FA9" w:rsidRPr="00C86116" w:rsidRDefault="00135FA9" w:rsidP="1FCEDE6C">
      <w:pPr>
        <w:spacing w:after="0" w:line="240" w:lineRule="auto"/>
        <w:contextualSpacing/>
        <w:jc w:val="both"/>
        <w:rPr>
          <w:rFonts w:ascii="Arial" w:eastAsia="Arial" w:hAnsi="Arial" w:cs="Arial"/>
        </w:rPr>
      </w:pPr>
    </w:p>
    <w:p w14:paraId="5BF8AC2E" w14:textId="11DAA2CC" w:rsidR="0AC120AE" w:rsidRPr="00C86116" w:rsidRDefault="47B37EA9" w:rsidP="1FCEDE6C">
      <w:pPr>
        <w:spacing w:after="0" w:line="240" w:lineRule="auto"/>
        <w:contextualSpacing/>
        <w:jc w:val="both"/>
        <w:rPr>
          <w:rFonts w:ascii="Arial" w:eastAsia="Arial" w:hAnsi="Arial" w:cs="Arial"/>
        </w:rPr>
      </w:pPr>
      <w:r w:rsidRPr="1FCEDE6C">
        <w:rPr>
          <w:rFonts w:ascii="Arial" w:eastAsia="Arial" w:hAnsi="Arial" w:cs="Arial"/>
        </w:rPr>
        <w:t xml:space="preserve">Este plan busca potenciar los esfuerzos del sector salud para promocionar y garantizar el acceso y la equidad en la prestación de servicios de salud sexual y reproductiva, mediante acciones individuales y colectivas en el marco del Modelo de </w:t>
      </w:r>
      <w:r w:rsidR="62B4B71A" w:rsidRPr="1FCEDE6C">
        <w:rPr>
          <w:rFonts w:ascii="Arial" w:eastAsia="Arial" w:hAnsi="Arial" w:cs="Arial"/>
        </w:rPr>
        <w:t xml:space="preserve">Salud </w:t>
      </w:r>
      <w:r w:rsidR="62B4B71A" w:rsidRPr="1FCEDE6C">
        <w:rPr>
          <w:rFonts w:ascii="Arial" w:eastAsia="Arial" w:hAnsi="Arial" w:cs="Arial"/>
          <w:i/>
          <w:iCs/>
        </w:rPr>
        <w:t>MAS</w:t>
      </w:r>
      <w:r w:rsidRPr="1FCEDE6C">
        <w:rPr>
          <w:rFonts w:ascii="Arial" w:eastAsia="Arial" w:hAnsi="Arial" w:cs="Arial"/>
          <w:i/>
          <w:iCs/>
        </w:rPr>
        <w:t xml:space="preserve"> Bienestar</w:t>
      </w:r>
      <w:r w:rsidRPr="1FCEDE6C">
        <w:rPr>
          <w:rFonts w:ascii="Arial" w:eastAsia="Arial" w:hAnsi="Arial" w:cs="Arial"/>
        </w:rPr>
        <w:t>, bajo un enfoque integral, poblacional, diferencia, territorial y de género, que permita garantizar estos derechos y contribuir a que todas las personas vivan con dignidad y equidad.</w:t>
      </w:r>
    </w:p>
    <w:p w14:paraId="0E727983" w14:textId="0D0323BD" w:rsidR="1FCEDE6C" w:rsidRDefault="1FCEDE6C" w:rsidP="1FCEDE6C">
      <w:pPr>
        <w:spacing w:after="0" w:line="240" w:lineRule="auto"/>
        <w:contextualSpacing/>
        <w:jc w:val="both"/>
        <w:rPr>
          <w:rFonts w:ascii="Arial" w:eastAsia="Arial" w:hAnsi="Arial" w:cs="Arial"/>
        </w:rPr>
      </w:pPr>
    </w:p>
    <w:p w14:paraId="4F8F5452" w14:textId="309FFDEA" w:rsidR="685AB74B" w:rsidRDefault="685AB74B" w:rsidP="1FCEDE6C">
      <w:pPr>
        <w:spacing w:after="0" w:line="240" w:lineRule="auto"/>
        <w:contextualSpacing/>
        <w:jc w:val="both"/>
        <w:rPr>
          <w:rFonts w:ascii="Arial" w:eastAsia="Arial" w:hAnsi="Arial" w:cs="Arial"/>
        </w:rPr>
      </w:pPr>
      <w:r w:rsidRPr="1FCEDE6C">
        <w:rPr>
          <w:rFonts w:ascii="Arial" w:eastAsia="Arial" w:hAnsi="Arial" w:cs="Arial"/>
        </w:rPr>
        <w:t xml:space="preserve">En el anexo </w:t>
      </w:r>
      <w:r w:rsidR="2B9048B8" w:rsidRPr="1FCEDE6C">
        <w:rPr>
          <w:rFonts w:ascii="Arial" w:eastAsia="Arial" w:hAnsi="Arial" w:cs="Arial"/>
        </w:rPr>
        <w:t xml:space="preserve">denominado </w:t>
      </w:r>
      <w:r w:rsidR="40346A6A" w:rsidRPr="1FCEDE6C">
        <w:rPr>
          <w:rFonts w:ascii="Arial" w:eastAsia="Arial" w:hAnsi="Arial" w:cs="Arial"/>
        </w:rPr>
        <w:t>“</w:t>
      </w:r>
      <w:r w:rsidR="40346A6A" w:rsidRPr="1FCEDE6C">
        <w:rPr>
          <w:rFonts w:ascii="Arial" w:eastAsia="Arial" w:hAnsi="Arial" w:cs="Arial"/>
          <w:i/>
          <w:iCs/>
        </w:rPr>
        <w:t>P</w:t>
      </w:r>
      <w:r w:rsidRPr="1FCEDE6C">
        <w:rPr>
          <w:rFonts w:ascii="Arial" w:eastAsia="Arial" w:hAnsi="Arial" w:cs="Arial"/>
          <w:i/>
          <w:iCs/>
        </w:rPr>
        <w:t>regunta</w:t>
      </w:r>
      <w:r w:rsidR="52347087" w:rsidRPr="1FCEDE6C">
        <w:rPr>
          <w:rFonts w:ascii="Arial" w:eastAsia="Arial" w:hAnsi="Arial" w:cs="Arial"/>
          <w:i/>
          <w:iCs/>
        </w:rPr>
        <w:t>_</w:t>
      </w:r>
      <w:r w:rsidRPr="1FCEDE6C">
        <w:rPr>
          <w:rFonts w:ascii="Arial" w:eastAsia="Arial" w:hAnsi="Arial" w:cs="Arial"/>
          <w:i/>
          <w:iCs/>
        </w:rPr>
        <w:t>8</w:t>
      </w:r>
      <w:r w:rsidR="73F9EAF5" w:rsidRPr="1FCEDE6C">
        <w:rPr>
          <w:rFonts w:ascii="Arial" w:eastAsia="Arial" w:hAnsi="Arial" w:cs="Arial"/>
          <w:i/>
          <w:iCs/>
        </w:rPr>
        <w:t xml:space="preserve"> y 9_presupuesto</w:t>
      </w:r>
      <w:r w:rsidR="73F9EAF5" w:rsidRPr="1FCEDE6C">
        <w:rPr>
          <w:rFonts w:ascii="Arial" w:eastAsia="Arial" w:hAnsi="Arial" w:cs="Arial"/>
        </w:rPr>
        <w:t>”</w:t>
      </w:r>
      <w:r w:rsidRPr="1FCEDE6C">
        <w:rPr>
          <w:rFonts w:ascii="Arial" w:eastAsia="Arial" w:hAnsi="Arial" w:cs="Arial"/>
        </w:rPr>
        <w:t xml:space="preserve">, se incluye la información correspondiente al presupuesto asignado a cada proyecto de inversión del Plan Territorial de Salud, </w:t>
      </w:r>
      <w:del w:id="30" w:author="Luz Eliana, Espinosa Peñalosa" w:date="2026-06-22T16:13:00Z" w16du:dateUtc="2026-06-22T16:13:56Z">
        <w:r w:rsidRPr="1FCEDE6C" w:rsidDel="685AB74B">
          <w:rPr>
            <w:rFonts w:ascii="Arial" w:eastAsia="Arial" w:hAnsi="Arial" w:cs="Arial"/>
          </w:rPr>
          <w:delText xml:space="preserve"> </w:delText>
        </w:r>
      </w:del>
      <w:r w:rsidRPr="1FCEDE6C">
        <w:rPr>
          <w:rFonts w:ascii="Arial" w:eastAsia="Arial" w:hAnsi="Arial" w:cs="Arial"/>
        </w:rPr>
        <w:t xml:space="preserve">periodo 2023 a 2026, definido para el desarrollo de las acciones del Plan de Salud Pública de Intervenciones Colectivas-PSPIC orientadas al cumplimiento de las metas </w:t>
      </w:r>
      <w:r w:rsidRPr="1FCEDE6C">
        <w:rPr>
          <w:rFonts w:ascii="Arial" w:eastAsia="Arial" w:hAnsi="Arial" w:cs="Arial"/>
        </w:rPr>
        <w:lastRenderedPageBreak/>
        <w:t>establecidas para la promoción de los Derechos Sexuales y los Derechos Reproductivos, incluyendo la IVE, cuya fuente es el seguimiento a proyectos de Inversión SEGPLAN.</w:t>
      </w:r>
    </w:p>
    <w:p w14:paraId="110407A0" w14:textId="357FEA3B" w:rsidR="1FCEDE6C" w:rsidRDefault="1FCEDE6C" w:rsidP="1FCEDE6C">
      <w:pPr>
        <w:spacing w:after="0" w:line="240" w:lineRule="auto"/>
        <w:contextualSpacing/>
        <w:jc w:val="both"/>
        <w:rPr>
          <w:rFonts w:ascii="Arial" w:eastAsia="Arial" w:hAnsi="Arial" w:cs="Arial"/>
        </w:rPr>
      </w:pPr>
    </w:p>
    <w:p w14:paraId="35F6983C" w14:textId="76A4A5E7" w:rsidR="1FCEDE6C" w:rsidRDefault="1FCEDE6C" w:rsidP="1FCEDE6C">
      <w:pPr>
        <w:spacing w:after="0" w:line="240" w:lineRule="auto"/>
        <w:contextualSpacing/>
        <w:jc w:val="both"/>
        <w:rPr>
          <w:rFonts w:ascii="Arial" w:eastAsia="Arial" w:hAnsi="Arial" w:cs="Arial"/>
        </w:rPr>
      </w:pPr>
    </w:p>
    <w:p w14:paraId="4A5C5323" w14:textId="5AE9C789" w:rsidR="0AC120AE" w:rsidRPr="00C86116" w:rsidRDefault="47B37EA9" w:rsidP="1FCEDE6C">
      <w:pPr>
        <w:spacing w:after="0" w:line="240" w:lineRule="auto"/>
        <w:contextualSpacing/>
        <w:jc w:val="both"/>
        <w:rPr>
          <w:rFonts w:ascii="Arial" w:eastAsia="Arial" w:hAnsi="Arial" w:cs="Arial"/>
          <w:lang w:val="es"/>
        </w:rPr>
      </w:pPr>
      <w:r w:rsidRPr="1FCEDE6C">
        <w:rPr>
          <w:rFonts w:ascii="Arial" w:eastAsia="Arial" w:hAnsi="Arial" w:cs="Arial"/>
          <w:lang w:val="es"/>
        </w:rPr>
        <w:t>Desde el Modelo de Salud MAS Bienestar y en el desarrollo de la estrategia de Atención Primaria Social, se estructuran acciones para la promoción de los derechos sexuales y reproductivos, las cuales se implementan a través de la Gestión de la Salud Pública y el Plan de Salud Pública de Intervenciones Colectivas, en concordancia con las necesidades territoriales identificadas en las 20 localidades del Distrito.</w:t>
      </w:r>
    </w:p>
    <w:p w14:paraId="00FD9D0A" w14:textId="77777777" w:rsidR="00BE691F" w:rsidRPr="00C86116" w:rsidRDefault="00BE691F" w:rsidP="1FCEDE6C">
      <w:pPr>
        <w:spacing w:after="0" w:line="240" w:lineRule="auto"/>
        <w:contextualSpacing/>
        <w:jc w:val="both"/>
        <w:rPr>
          <w:rFonts w:ascii="Arial" w:eastAsia="Arial" w:hAnsi="Arial" w:cs="Arial"/>
        </w:rPr>
      </w:pPr>
    </w:p>
    <w:p w14:paraId="23E8B0D2" w14:textId="4DA01252" w:rsidR="0AC120AE" w:rsidRPr="00C86116" w:rsidRDefault="47B37EA9" w:rsidP="1FCEDE6C">
      <w:pPr>
        <w:spacing w:after="0" w:line="240" w:lineRule="auto"/>
        <w:contextualSpacing/>
        <w:jc w:val="both"/>
        <w:rPr>
          <w:rFonts w:ascii="Arial" w:eastAsia="Arial" w:hAnsi="Arial" w:cs="Arial"/>
          <w:lang w:val="es"/>
        </w:rPr>
      </w:pPr>
      <w:r w:rsidRPr="1FCEDE6C">
        <w:rPr>
          <w:rFonts w:ascii="Arial" w:eastAsia="Arial" w:hAnsi="Arial" w:cs="Arial"/>
          <w:lang w:val="es"/>
        </w:rPr>
        <w:t xml:space="preserve">En este sentido, la acción integrada e integral “Cuidado continuo por una vida con bienestar”, con sus enfoques poblacionales y territoriales, permite visibilizar y articular las apuestas desarrolladas en los diferentes entornos de vida cotidiana: institucional, educativo, comunitario, laboral y hogar, con el fin de favorecer el cuidado y el bienestar integral a lo largo del curso de vida. </w:t>
      </w:r>
    </w:p>
    <w:p w14:paraId="3039CDD6" w14:textId="77777777" w:rsidR="00BE691F" w:rsidRPr="00C86116" w:rsidRDefault="00BE691F" w:rsidP="1FCEDE6C">
      <w:pPr>
        <w:spacing w:after="0" w:line="240" w:lineRule="auto"/>
        <w:contextualSpacing/>
        <w:jc w:val="both"/>
        <w:rPr>
          <w:rFonts w:ascii="Arial" w:eastAsia="Arial" w:hAnsi="Arial" w:cs="Arial"/>
        </w:rPr>
      </w:pPr>
    </w:p>
    <w:p w14:paraId="6B8F1ACC" w14:textId="4DFCDFF2" w:rsidR="0AC120AE" w:rsidRPr="00C86116" w:rsidRDefault="47B37EA9" w:rsidP="1FCEDE6C">
      <w:pPr>
        <w:spacing w:after="0" w:line="240" w:lineRule="auto"/>
        <w:contextualSpacing/>
        <w:jc w:val="both"/>
        <w:rPr>
          <w:rFonts w:ascii="Arial" w:eastAsia="Arial" w:hAnsi="Arial" w:cs="Arial"/>
          <w:lang w:val="es"/>
        </w:rPr>
      </w:pPr>
      <w:r w:rsidRPr="1FCEDE6C">
        <w:rPr>
          <w:rFonts w:ascii="Arial" w:eastAsia="Arial" w:hAnsi="Arial" w:cs="Arial"/>
          <w:lang w:val="es"/>
        </w:rPr>
        <w:t xml:space="preserve">Desde el PSPIC, y con sustento en la normatividad vigente, la Secretaría Distrital de Salud dispone de acciones poblacionales, colectivas e individuales de alta externalidad, con enfoque en Educación Sexual Integral -ESI, orientadas según el momento vital del curso de vida. Estas acciones se desarrollan en los entornos de vida cotidiana con los habitantes del Distrito, con énfasis en poblaciones con mayores vulnerabilidades, incluida la población migrante. </w:t>
      </w:r>
    </w:p>
    <w:p w14:paraId="22D38113" w14:textId="77777777" w:rsidR="00BE691F" w:rsidRPr="00C86116" w:rsidRDefault="00BE691F" w:rsidP="1FCEDE6C">
      <w:pPr>
        <w:spacing w:after="0" w:line="240" w:lineRule="auto"/>
        <w:contextualSpacing/>
        <w:jc w:val="both"/>
        <w:rPr>
          <w:rFonts w:ascii="Arial" w:eastAsia="Arial" w:hAnsi="Arial" w:cs="Arial"/>
        </w:rPr>
      </w:pPr>
    </w:p>
    <w:p w14:paraId="5E12A54B" w14:textId="37BBE1F7" w:rsidR="0AC120AE" w:rsidRPr="00C86116" w:rsidRDefault="47B37EA9" w:rsidP="1FCEDE6C">
      <w:pPr>
        <w:spacing w:after="0" w:line="240" w:lineRule="auto"/>
        <w:contextualSpacing/>
        <w:jc w:val="both"/>
        <w:rPr>
          <w:rFonts w:ascii="Arial" w:eastAsia="Arial" w:hAnsi="Arial" w:cs="Arial"/>
        </w:rPr>
      </w:pPr>
      <w:r w:rsidRPr="1FCEDE6C">
        <w:rPr>
          <w:rFonts w:ascii="Arial" w:eastAsia="Arial" w:hAnsi="Arial" w:cs="Arial"/>
        </w:rPr>
        <w:t>Las acciones se orientan hacia tres</w:t>
      </w:r>
      <w:r w:rsidR="1661450D" w:rsidRPr="1FCEDE6C">
        <w:rPr>
          <w:rFonts w:ascii="Arial" w:eastAsia="Arial" w:hAnsi="Arial" w:cs="Arial"/>
        </w:rPr>
        <w:t xml:space="preserve"> (3)</w:t>
      </w:r>
      <w:r w:rsidRPr="1FCEDE6C">
        <w:rPr>
          <w:rFonts w:ascii="Arial" w:eastAsia="Arial" w:hAnsi="Arial" w:cs="Arial"/>
        </w:rPr>
        <w:t xml:space="preserve"> componentes priorizados: (i) promoción de derechos sexuales y reproductivos, (ii) prevención de la maternidad y paternidad no planeadas, así como promoción de la salud materno-perinatal y (iii) prevención de infecciones de transmisión sexual -ITS, VIH, sífilis y hepatitis. </w:t>
      </w:r>
    </w:p>
    <w:p w14:paraId="7D33C032" w14:textId="77777777" w:rsidR="00BE691F" w:rsidRPr="00C86116" w:rsidRDefault="00BE691F" w:rsidP="1FCEDE6C">
      <w:pPr>
        <w:spacing w:after="0" w:line="240" w:lineRule="auto"/>
        <w:contextualSpacing/>
        <w:jc w:val="both"/>
        <w:rPr>
          <w:rFonts w:ascii="Arial" w:eastAsia="Arial" w:hAnsi="Arial" w:cs="Arial"/>
        </w:rPr>
      </w:pPr>
    </w:p>
    <w:p w14:paraId="78BA6514" w14:textId="0F5D039A" w:rsidR="0AC120AE" w:rsidRPr="00C86116" w:rsidRDefault="3D1624E9" w:rsidP="00F63434">
      <w:pPr>
        <w:spacing w:after="0" w:line="240" w:lineRule="auto"/>
        <w:jc w:val="both"/>
        <w:rPr>
          <w:rFonts w:ascii="Arial" w:eastAsia="Arial" w:hAnsi="Arial" w:cs="Arial"/>
        </w:rPr>
      </w:pPr>
      <w:r w:rsidRPr="00C86116">
        <w:rPr>
          <w:rFonts w:ascii="Arial" w:eastAsia="Arial" w:hAnsi="Arial" w:cs="Arial"/>
        </w:rPr>
        <w:t xml:space="preserve">Estas intervenciones abordan temáticas relacionadas con la promoción del autocuidado, el respeto, el reconocimiento y la valoración de la diversidad, la prevención de la violencia sexual, y la apropiación y ejercicio de los derechos sexuales y reproductivos, incluyendo la interrupción voluntaria del embarazo. Lo anterior se desarrolla mediante el abordaje de personas, familias y comunidades en los diferentes entornos de vida cotidiana, en armonización con los ejes establecidos para Sexualidad, Derechos Sexuales y Derechos Reproductivos, e incidiendo en los determinantes sociales de la salud. </w:t>
      </w:r>
    </w:p>
    <w:p w14:paraId="4FCC8517" w14:textId="77777777" w:rsidR="00C86116" w:rsidRPr="00C86116" w:rsidRDefault="00C86116" w:rsidP="00F63434">
      <w:pPr>
        <w:spacing w:after="0" w:line="240" w:lineRule="auto"/>
        <w:jc w:val="both"/>
        <w:rPr>
          <w:rFonts w:ascii="Arial" w:eastAsia="Arial" w:hAnsi="Arial" w:cs="Arial"/>
        </w:rPr>
      </w:pPr>
    </w:p>
    <w:p w14:paraId="0C7268FE" w14:textId="59091AF1" w:rsidR="0AC120AE" w:rsidRPr="00C86116" w:rsidRDefault="0AC120AE" w:rsidP="00F63434">
      <w:pPr>
        <w:spacing w:after="0" w:line="240" w:lineRule="auto"/>
        <w:jc w:val="both"/>
        <w:rPr>
          <w:rFonts w:ascii="Arial" w:eastAsia="Arial" w:hAnsi="Arial" w:cs="Arial"/>
          <w:lang w:val="es"/>
        </w:rPr>
      </w:pPr>
      <w:r w:rsidRPr="00C86116">
        <w:rPr>
          <w:rFonts w:ascii="Arial" w:eastAsia="Arial" w:hAnsi="Arial" w:cs="Arial"/>
          <w:lang w:val="es"/>
        </w:rPr>
        <w:t xml:space="preserve">De este modo, los equipos de salud del PSPIC desarrollan intervenciones encaminadas a la promoción, el reconocimiento y el ejercicio pleno y autónomo de los derechos sexuales y los derechos reproductivos, y la equidad de género.  Estas acciones incorporan la gestión integral del riesgo en salud y la gestión del goce y el placer de vivir, en el marco de la educación sexual integral como herramientas para para la promoción de los derechos sexuales y los derechos reproductivos, y la construcción de ciudadanía mediante procesos de sensibilización que promueven la reflexión, la corresponsabilidad, y el reconocimiento de situaciones sociales, culturales y relacionales que determinan el goce efectivo de estos derechos. </w:t>
      </w:r>
    </w:p>
    <w:p w14:paraId="66156D4E" w14:textId="77777777" w:rsidR="00F63434" w:rsidRPr="00C86116" w:rsidRDefault="00F63434" w:rsidP="00F63434">
      <w:pPr>
        <w:spacing w:after="0" w:line="240" w:lineRule="auto"/>
        <w:jc w:val="both"/>
        <w:rPr>
          <w:rFonts w:ascii="Arial" w:eastAsia="Arial" w:hAnsi="Arial" w:cs="Arial"/>
        </w:rPr>
      </w:pPr>
    </w:p>
    <w:p w14:paraId="4E2DD859" w14:textId="17E923F7" w:rsidR="0AC120AE" w:rsidRPr="00C86116" w:rsidRDefault="0AC120AE" w:rsidP="00F63434">
      <w:pPr>
        <w:spacing w:after="0" w:line="240" w:lineRule="auto"/>
        <w:jc w:val="both"/>
        <w:rPr>
          <w:rFonts w:ascii="Arial" w:eastAsia="Arial" w:hAnsi="Arial" w:cs="Arial"/>
          <w:lang w:val="es"/>
        </w:rPr>
      </w:pPr>
      <w:r w:rsidRPr="00C86116">
        <w:rPr>
          <w:rFonts w:ascii="Arial" w:eastAsia="Arial" w:hAnsi="Arial" w:cs="Arial"/>
          <w:lang w:val="es"/>
        </w:rPr>
        <w:lastRenderedPageBreak/>
        <w:t xml:space="preserve">Asimismo, se desarrollan acciones de identificación y gestión del riesgo dirigidas a gestantes y lactantes; acciones con personas, familias y comunidades con enfoque de curso de vida; y suministro de dispositivos médicos, como condones, en el marco de acciones educativas y a través de dispensadores. Estas estrategias contribuyen al desarrollo de conocimientos, habilidades y competencias para la promoción de los derechos sexuales y reproductivos, así como para la gestión del riesgo individual y colectivo. </w:t>
      </w:r>
    </w:p>
    <w:p w14:paraId="42BE06DA" w14:textId="77777777" w:rsidR="00F63434" w:rsidRPr="00C86116" w:rsidRDefault="00F63434" w:rsidP="00F63434">
      <w:pPr>
        <w:spacing w:after="0" w:line="240" w:lineRule="auto"/>
        <w:jc w:val="both"/>
        <w:rPr>
          <w:rFonts w:ascii="Arial" w:eastAsia="Arial" w:hAnsi="Arial" w:cs="Arial"/>
        </w:rPr>
      </w:pPr>
    </w:p>
    <w:p w14:paraId="6436E15D" w14:textId="17E5620C" w:rsidR="0AC120AE" w:rsidRPr="00C86116" w:rsidRDefault="2C230A83" w:rsidP="00F63434">
      <w:pPr>
        <w:spacing w:after="0" w:line="240" w:lineRule="auto"/>
        <w:jc w:val="both"/>
        <w:rPr>
          <w:rFonts w:ascii="Arial" w:eastAsia="Arial" w:hAnsi="Arial" w:cs="Arial"/>
        </w:rPr>
      </w:pPr>
      <w:r w:rsidRPr="1FCEDE6C">
        <w:rPr>
          <w:rFonts w:ascii="Arial" w:eastAsia="Arial" w:hAnsi="Arial" w:cs="Arial"/>
        </w:rPr>
        <w:t>Frente</w:t>
      </w:r>
      <w:r w:rsidR="48DD5170" w:rsidRPr="1FCEDE6C">
        <w:rPr>
          <w:rFonts w:ascii="Arial" w:eastAsia="Arial" w:hAnsi="Arial" w:cs="Arial"/>
        </w:rPr>
        <w:t xml:space="preserve"> a las coberturas alcanzadas por acción integrada e integral, en </w:t>
      </w:r>
      <w:r w:rsidR="580D57C7" w:rsidRPr="1FCEDE6C">
        <w:rPr>
          <w:rFonts w:ascii="Arial" w:eastAsia="Arial" w:hAnsi="Arial" w:cs="Arial"/>
        </w:rPr>
        <w:t xml:space="preserve">carpeta denominada </w:t>
      </w:r>
      <w:r w:rsidR="48DD5170" w:rsidRPr="1FCEDE6C">
        <w:rPr>
          <w:rFonts w:ascii="Arial" w:eastAsia="Arial" w:hAnsi="Arial" w:cs="Arial"/>
        </w:rPr>
        <w:t>Anexo</w:t>
      </w:r>
      <w:r w:rsidR="580D57C7" w:rsidRPr="1FCEDE6C">
        <w:rPr>
          <w:rFonts w:ascii="Arial" w:eastAsia="Arial" w:hAnsi="Arial" w:cs="Arial"/>
        </w:rPr>
        <w:t>s</w:t>
      </w:r>
      <w:r w:rsidR="3078275D" w:rsidRPr="1FCEDE6C">
        <w:rPr>
          <w:rFonts w:ascii="Arial" w:eastAsia="Arial" w:hAnsi="Arial" w:cs="Arial"/>
        </w:rPr>
        <w:t xml:space="preserve"> </w:t>
      </w:r>
      <w:r w:rsidR="5C602115" w:rsidRPr="1FCEDE6C">
        <w:rPr>
          <w:rFonts w:ascii="Arial" w:eastAsia="Arial" w:hAnsi="Arial" w:cs="Arial"/>
          <w:i/>
          <w:iCs/>
        </w:rPr>
        <w:t>“</w:t>
      </w:r>
      <w:commentRangeStart w:id="31"/>
      <w:commentRangeStart w:id="32"/>
      <w:r w:rsidR="48DD5170" w:rsidRPr="1FCEDE6C">
        <w:rPr>
          <w:rFonts w:ascii="Arial" w:eastAsia="Arial" w:hAnsi="Arial" w:cs="Arial"/>
          <w:i/>
          <w:iCs/>
        </w:rPr>
        <w:t>Pregunta 8</w:t>
      </w:r>
      <w:r w:rsidR="07785A1F" w:rsidRPr="1FCEDE6C">
        <w:rPr>
          <w:rFonts w:ascii="Arial" w:eastAsia="Arial" w:hAnsi="Arial" w:cs="Arial"/>
          <w:i/>
          <w:iCs/>
        </w:rPr>
        <w:t>_cobertura</w:t>
      </w:r>
      <w:commentRangeEnd w:id="31"/>
      <w:r w:rsidR="304CDC92" w:rsidRPr="1FCEDE6C">
        <w:rPr>
          <w:rStyle w:val="Refdecomentario"/>
          <w:rFonts w:ascii="Arial" w:eastAsia="Arial" w:hAnsi="Arial" w:cs="Arial"/>
          <w:sz w:val="22"/>
          <w:szCs w:val="22"/>
        </w:rPr>
        <w:commentReference w:id="31"/>
      </w:r>
      <w:commentRangeEnd w:id="32"/>
      <w:r w:rsidR="304CDC92" w:rsidRPr="1FCEDE6C">
        <w:rPr>
          <w:rStyle w:val="Refdecomentario"/>
          <w:rFonts w:ascii="Arial" w:eastAsia="Arial" w:hAnsi="Arial" w:cs="Arial"/>
          <w:sz w:val="22"/>
          <w:szCs w:val="22"/>
        </w:rPr>
        <w:commentReference w:id="32"/>
      </w:r>
      <w:r w:rsidR="5C602115" w:rsidRPr="1FCEDE6C">
        <w:rPr>
          <w:rFonts w:ascii="Arial" w:eastAsia="Arial" w:hAnsi="Arial" w:cs="Arial"/>
        </w:rPr>
        <w:t>”</w:t>
      </w:r>
      <w:r w:rsidR="48DD5170" w:rsidRPr="1FCEDE6C">
        <w:rPr>
          <w:rFonts w:ascii="Arial" w:eastAsia="Arial" w:hAnsi="Arial" w:cs="Arial"/>
        </w:rPr>
        <w:t xml:space="preserve"> se presenta la información desagregada por entorno, relacionada con las acciones desarrolladas desde el Plan de Salud </w:t>
      </w:r>
      <w:r w:rsidR="3E0F1CC1" w:rsidRPr="1FCEDE6C">
        <w:rPr>
          <w:rFonts w:ascii="Arial" w:eastAsia="Arial" w:hAnsi="Arial" w:cs="Arial"/>
        </w:rPr>
        <w:t>Pública</w:t>
      </w:r>
      <w:r w:rsidR="48DD5170" w:rsidRPr="1FCEDE6C">
        <w:rPr>
          <w:rFonts w:ascii="Arial" w:eastAsia="Arial" w:hAnsi="Arial" w:cs="Arial"/>
        </w:rPr>
        <w:t xml:space="preserve"> de Intervenciones Colectivas para el cumplimiento de las metas establecidas en salud sexual y reproductiva.</w:t>
      </w:r>
    </w:p>
    <w:p w14:paraId="25D3DF8F" w14:textId="053FFEA9" w:rsidR="505CEAAF" w:rsidRPr="00C86116" w:rsidRDefault="505CEAAF" w:rsidP="3800B75C">
      <w:pPr>
        <w:spacing w:after="0" w:line="240" w:lineRule="auto"/>
        <w:ind w:left="360"/>
        <w:jc w:val="both"/>
        <w:rPr>
          <w:rFonts w:ascii="Arial" w:eastAsia="Arial" w:hAnsi="Arial" w:cs="Arial"/>
        </w:rPr>
      </w:pPr>
    </w:p>
    <w:p w14:paraId="18E6F1D1" w14:textId="1A43C068" w:rsidR="311D193F" w:rsidRPr="00C86116" w:rsidRDefault="311D193F" w:rsidP="3800B75C">
      <w:pPr>
        <w:spacing w:after="0" w:line="240" w:lineRule="auto"/>
        <w:jc w:val="both"/>
        <w:rPr>
          <w:rFonts w:ascii="Arial" w:eastAsia="Arial" w:hAnsi="Arial" w:cs="Arial"/>
        </w:rPr>
      </w:pPr>
      <w:r w:rsidRPr="00C86116">
        <w:rPr>
          <w:rFonts w:ascii="Arial" w:eastAsia="Arial" w:hAnsi="Arial" w:cs="Arial"/>
          <w:lang w:val="es-CO"/>
        </w:rPr>
        <w:t xml:space="preserve">Dentro del desarrollo de estrategias de información y orientación dirigidas a las personas gestantes, desde la Secretaría Distrital de Salud se ha participado en varios espacios en los cuales se posicionaron conceptos clave de acceso a la IVE y del empoderamiento en derechos sexuales y derechos reproductivos: </w:t>
      </w:r>
    </w:p>
    <w:p w14:paraId="7E7AA59D" w14:textId="26FFFACC" w:rsidR="311D193F" w:rsidRPr="00C86116" w:rsidRDefault="311D193F" w:rsidP="3800B75C">
      <w:pPr>
        <w:spacing w:after="0" w:line="240" w:lineRule="auto"/>
        <w:jc w:val="both"/>
        <w:rPr>
          <w:rFonts w:ascii="Arial" w:eastAsia="Arial" w:hAnsi="Arial" w:cs="Arial"/>
        </w:rPr>
      </w:pPr>
      <w:r w:rsidRPr="00C86116">
        <w:rPr>
          <w:rFonts w:ascii="Arial" w:eastAsia="Arial" w:hAnsi="Arial" w:cs="Arial"/>
          <w:lang w:val="es-CO"/>
        </w:rPr>
        <w:t xml:space="preserve"> </w:t>
      </w:r>
    </w:p>
    <w:p w14:paraId="3874846F" w14:textId="74D1122E" w:rsidR="311D193F" w:rsidRPr="00C86116" w:rsidRDefault="311D193F" w:rsidP="3800B75C">
      <w:pPr>
        <w:pStyle w:val="Prrafodelista"/>
        <w:numPr>
          <w:ilvl w:val="0"/>
          <w:numId w:val="9"/>
        </w:numPr>
        <w:spacing w:after="0" w:line="240" w:lineRule="auto"/>
        <w:contextualSpacing w:val="0"/>
        <w:jc w:val="both"/>
        <w:rPr>
          <w:rFonts w:ascii="Arial" w:eastAsia="Arial" w:hAnsi="Arial" w:cs="Arial"/>
          <w:lang w:val="es-CO"/>
        </w:rPr>
      </w:pPr>
      <w:r w:rsidRPr="00C86116">
        <w:rPr>
          <w:rFonts w:ascii="Arial" w:eastAsia="Arial" w:hAnsi="Arial" w:cs="Arial"/>
          <w:lang w:val="es-CO"/>
        </w:rPr>
        <w:t xml:space="preserve">Participación junto con la Mesa de prevención de maternidades y paternidades tempranas en el programa de radio “Distrito joven” de la emisora de la radio  Participación Bogotá, con información amplia sobre el derecho a la IVE disponible en el enlace web </w:t>
      </w:r>
      <w:hyperlink r:id="rId17">
        <w:r w:rsidRPr="00C86116">
          <w:rPr>
            <w:rStyle w:val="Hipervnculo"/>
            <w:rFonts w:ascii="Arial" w:eastAsia="Arial" w:hAnsi="Arial" w:cs="Arial"/>
            <w:lang w:val="es-CO"/>
          </w:rPr>
          <w:t>https://www.instagram.com/reel/C3nU0MRLZEH/?igsh=MWFiaWVpZ3UzYXliMg==</w:t>
        </w:r>
      </w:hyperlink>
      <w:r w:rsidRPr="00C86116">
        <w:rPr>
          <w:rFonts w:ascii="Arial" w:eastAsia="Arial" w:hAnsi="Arial" w:cs="Arial"/>
          <w:lang w:val="es-CO"/>
        </w:rPr>
        <w:t xml:space="preserve"> y con las “Recomendaciones para la comunicación asertiva sobre la IVE” disponible en el enlace web </w:t>
      </w:r>
      <w:hyperlink r:id="rId18">
        <w:r w:rsidRPr="00C86116">
          <w:rPr>
            <w:rStyle w:val="Hipervnculo"/>
            <w:rFonts w:ascii="Arial" w:eastAsia="Arial" w:hAnsi="Arial" w:cs="Arial"/>
            <w:lang w:val="es-CO"/>
          </w:rPr>
          <w:t>https://www.sdmujer.gov.co/sites/default/files/2024-09/documentos/recomendaciones-comunicacion-asertiva-ive-28-septiembre-2024.pdf</w:t>
        </w:r>
      </w:hyperlink>
      <w:r w:rsidRPr="00C86116">
        <w:rPr>
          <w:rFonts w:ascii="Arial" w:eastAsia="Arial" w:hAnsi="Arial" w:cs="Arial"/>
          <w:lang w:val="es-CO"/>
        </w:rPr>
        <w:t xml:space="preserve">  </w:t>
      </w:r>
    </w:p>
    <w:p w14:paraId="09967391" w14:textId="06B3DA3A" w:rsidR="311D193F" w:rsidRPr="00C86116" w:rsidRDefault="311D193F" w:rsidP="3800B75C">
      <w:pPr>
        <w:pStyle w:val="Prrafodelista"/>
        <w:numPr>
          <w:ilvl w:val="0"/>
          <w:numId w:val="8"/>
        </w:numPr>
        <w:spacing w:after="0" w:line="240" w:lineRule="auto"/>
        <w:contextualSpacing w:val="0"/>
        <w:jc w:val="both"/>
        <w:rPr>
          <w:rFonts w:ascii="Arial" w:eastAsia="Arial" w:hAnsi="Arial" w:cs="Arial"/>
          <w:lang w:val="es-CO"/>
        </w:rPr>
      </w:pPr>
      <w:r w:rsidRPr="00C86116">
        <w:rPr>
          <w:rFonts w:ascii="Arial" w:eastAsia="Arial" w:hAnsi="Arial" w:cs="Arial"/>
          <w:lang w:val="es-CO"/>
        </w:rPr>
        <w:t xml:space="preserve">Formulación de los mensajes claves para difusión en medios de comunicación relacionados con la conmemoración del 28 de septiembre de 2024 en conjunto con la Secretaría Distrital de la Mujer con </w:t>
      </w:r>
      <w:r w:rsidR="00AE4D9C" w:rsidRPr="00C86116">
        <w:rPr>
          <w:rFonts w:ascii="Arial" w:eastAsia="Arial" w:hAnsi="Arial" w:cs="Arial"/>
          <w:lang w:val="es-CO"/>
        </w:rPr>
        <w:t>los “</w:t>
      </w:r>
      <w:r w:rsidRPr="00C86116">
        <w:rPr>
          <w:rFonts w:ascii="Arial" w:eastAsia="Arial" w:hAnsi="Arial" w:cs="Arial"/>
          <w:lang w:val="es-CO"/>
        </w:rPr>
        <w:t xml:space="preserve">8 datos sobre la IVE en Colombia” y disponible en el enlace web </w:t>
      </w:r>
      <w:hyperlink r:id="rId19">
        <w:r w:rsidRPr="00C86116">
          <w:rPr>
            <w:rStyle w:val="Hipervnculo"/>
            <w:rFonts w:ascii="Arial" w:eastAsia="Arial" w:hAnsi="Arial" w:cs="Arial"/>
            <w:lang w:val="es-CO"/>
          </w:rPr>
          <w:t>https://www.instagram.com/p/DAeiRqJpqM7/?img_index=2&amp;igsh=dzU3d3ZtZmcwZjBt</w:t>
        </w:r>
      </w:hyperlink>
      <w:r w:rsidRPr="00C86116">
        <w:rPr>
          <w:rFonts w:ascii="Arial" w:eastAsia="Arial" w:hAnsi="Arial" w:cs="Arial"/>
          <w:lang w:val="es-CO"/>
        </w:rPr>
        <w:t xml:space="preserve"> </w:t>
      </w:r>
    </w:p>
    <w:p w14:paraId="33964A3E" w14:textId="1BC5DFB9" w:rsidR="311D193F" w:rsidRPr="00C86116" w:rsidRDefault="311D193F" w:rsidP="3800B75C">
      <w:pPr>
        <w:pStyle w:val="Prrafodelista"/>
        <w:numPr>
          <w:ilvl w:val="0"/>
          <w:numId w:val="8"/>
        </w:numPr>
        <w:spacing w:after="0" w:line="240" w:lineRule="auto"/>
        <w:contextualSpacing w:val="0"/>
        <w:jc w:val="both"/>
        <w:rPr>
          <w:rFonts w:ascii="Arial" w:eastAsia="Arial" w:hAnsi="Arial" w:cs="Arial"/>
          <w:lang w:val="es-CO"/>
        </w:rPr>
      </w:pPr>
      <w:r w:rsidRPr="00C86116">
        <w:rPr>
          <w:rFonts w:ascii="Arial" w:eastAsia="Arial" w:hAnsi="Arial" w:cs="Arial"/>
          <w:lang w:val="es-CO"/>
        </w:rPr>
        <w:t xml:space="preserve">Participación en el conversatorio conmemorativo del </w:t>
      </w:r>
      <w:r w:rsidRPr="00C86116">
        <w:rPr>
          <w:rFonts w:ascii="Arial" w:eastAsia="Arial" w:hAnsi="Arial" w:cs="Arial"/>
          <w:i/>
          <w:iCs/>
          <w:lang w:val="es-CO"/>
        </w:rPr>
        <w:t>Día de Acción Global por el Acceso a la IVE,</w:t>
      </w:r>
      <w:r w:rsidRPr="00C86116">
        <w:rPr>
          <w:rFonts w:ascii="Arial" w:eastAsia="Arial" w:hAnsi="Arial" w:cs="Arial"/>
          <w:lang w:val="es-CO"/>
        </w:rPr>
        <w:t xml:space="preserve"> dirigido a Funcionarios y funcionarias con posibilidades de incidir en el acompañamiento en la toma de decisiones para la IVE de Entidades Administradoras de Planes de Beneficios- EAPB, instituciones prestadoras de salud públicas y privadas y funcionarios y funcionarias del Distrito, con un diálogo que reafirmó la importancia de garantizar el derecho con la participación de la superintendencia nacional de salud, la Defensoría del pueblo,  La Mesa por la Vida y la Salud de las Mujeres,  el Grupo Médico por el derecho a decidir, Las Parceras disponible en el enlace web </w:t>
      </w:r>
      <w:hyperlink r:id="rId20">
        <w:r w:rsidRPr="00C86116">
          <w:rPr>
            <w:rStyle w:val="Hipervnculo"/>
            <w:rFonts w:ascii="Arial" w:eastAsia="Arial" w:hAnsi="Arial" w:cs="Arial"/>
            <w:lang w:val="es-CO"/>
          </w:rPr>
          <w:t>https://sdmujer.gov.co/noticia/las-mujeres-tienen-el-derecho-a-decidir-sobre-sus-cuerpos</w:t>
        </w:r>
      </w:hyperlink>
      <w:r w:rsidRPr="00C86116">
        <w:rPr>
          <w:rFonts w:ascii="Arial" w:eastAsia="Arial" w:hAnsi="Arial" w:cs="Arial"/>
          <w:lang w:val="es-CO"/>
        </w:rPr>
        <w:t xml:space="preserve">  </w:t>
      </w:r>
    </w:p>
    <w:p w14:paraId="2EC86BC4" w14:textId="3C167837" w:rsidR="311D193F" w:rsidRPr="00C86116" w:rsidRDefault="311D193F" w:rsidP="3800B75C">
      <w:pPr>
        <w:pStyle w:val="Prrafodelista"/>
        <w:numPr>
          <w:ilvl w:val="0"/>
          <w:numId w:val="8"/>
        </w:numPr>
        <w:spacing w:after="0" w:line="240" w:lineRule="auto"/>
        <w:contextualSpacing w:val="0"/>
        <w:jc w:val="both"/>
        <w:rPr>
          <w:rFonts w:ascii="Arial" w:eastAsia="Arial" w:hAnsi="Arial" w:cs="Arial"/>
          <w:color w:val="0000FF"/>
          <w:u w:val="single"/>
          <w:lang w:val="es-CO"/>
        </w:rPr>
      </w:pPr>
      <w:r w:rsidRPr="00C86116">
        <w:rPr>
          <w:rFonts w:ascii="Arial" w:eastAsia="Arial" w:hAnsi="Arial" w:cs="Arial"/>
          <w:lang w:val="es-CO"/>
        </w:rPr>
        <w:t xml:space="preserve">Elaboración de contenido para los boletines de prensa sobre la IVE – Secretaría Distrital de Salud publicado el 22 de febrero de 2024 y disponible en el enlace web  </w:t>
      </w:r>
      <w:hyperlink r:id="rId21">
        <w:r w:rsidRPr="00C86116">
          <w:rPr>
            <w:rStyle w:val="Hipervnculo"/>
            <w:rFonts w:ascii="Arial" w:eastAsia="Arial" w:hAnsi="Arial" w:cs="Arial"/>
            <w:lang w:val="es-CO"/>
          </w:rPr>
          <w:t>https://www.saludcapital.gov.co/Paginas2/Noticia_Portal_Detalle.aspx?IP=2121</w:t>
        </w:r>
      </w:hyperlink>
    </w:p>
    <w:p w14:paraId="5BE5BB9A" w14:textId="304AFB34" w:rsidR="311D193F" w:rsidRPr="00C86116" w:rsidRDefault="311D193F" w:rsidP="3800B75C">
      <w:pPr>
        <w:spacing w:after="0" w:line="240" w:lineRule="auto"/>
        <w:jc w:val="both"/>
        <w:rPr>
          <w:rFonts w:ascii="Arial" w:eastAsia="Arial" w:hAnsi="Arial" w:cs="Arial"/>
        </w:rPr>
      </w:pPr>
      <w:r w:rsidRPr="00C86116">
        <w:rPr>
          <w:rFonts w:ascii="Arial" w:eastAsia="Arial" w:hAnsi="Arial" w:cs="Arial"/>
          <w:lang w:val="es-CO"/>
        </w:rPr>
        <w:lastRenderedPageBreak/>
        <w:t xml:space="preserve"> </w:t>
      </w:r>
    </w:p>
    <w:p w14:paraId="6F7F3E22" w14:textId="063888BD" w:rsidR="311D193F" w:rsidRPr="00C86116" w:rsidRDefault="311D193F" w:rsidP="3800B75C">
      <w:pPr>
        <w:spacing w:after="0" w:line="240" w:lineRule="auto"/>
        <w:jc w:val="both"/>
        <w:rPr>
          <w:rFonts w:ascii="Arial" w:eastAsia="Arial" w:hAnsi="Arial" w:cs="Arial"/>
        </w:rPr>
      </w:pPr>
      <w:r w:rsidRPr="00C86116">
        <w:rPr>
          <w:rFonts w:ascii="Arial" w:eastAsia="Arial" w:hAnsi="Arial" w:cs="Arial"/>
          <w:lang w:val="es-CO"/>
        </w:rPr>
        <w:t xml:space="preserve">Así mismos, se </w:t>
      </w:r>
      <w:r w:rsidRPr="00C86116">
        <w:rPr>
          <w:rFonts w:ascii="Arial" w:eastAsia="Arial" w:hAnsi="Arial" w:cs="Arial"/>
          <w:lang w:val="es"/>
        </w:rPr>
        <w:t xml:space="preserve">ha realizado de manera continua la difusión de piezas informativas a través de redes sociales y otras plataformas de la Entidad y las Subredes Integradas de Servicios de Salud, dirigidas a la comunidad, que aportan a brindar información permanente de aspectos claves de la salud sexual y salud reproductiva, incluyendo aspectos específicos del acceso y atención de la Interrupción Voluntaria del Embarazo; el contenido de estas piezas comunicativas está relacionado con: </w:t>
      </w:r>
      <w:r w:rsidRPr="00C86116">
        <w:rPr>
          <w:rFonts w:ascii="Arial" w:eastAsia="Arial" w:hAnsi="Arial" w:cs="Arial"/>
          <w:lang w:val="es-CO"/>
        </w:rPr>
        <w:t xml:space="preserve"> </w:t>
      </w:r>
    </w:p>
    <w:p w14:paraId="450DB0F7" w14:textId="0722FEB7" w:rsidR="311D193F" w:rsidRPr="00C86116" w:rsidRDefault="311D193F" w:rsidP="3800B75C">
      <w:pPr>
        <w:spacing w:after="0" w:line="240" w:lineRule="auto"/>
        <w:jc w:val="both"/>
        <w:rPr>
          <w:rFonts w:ascii="Arial" w:eastAsia="Arial" w:hAnsi="Arial" w:cs="Arial"/>
        </w:rPr>
      </w:pPr>
      <w:r w:rsidRPr="00C86116">
        <w:rPr>
          <w:rFonts w:ascii="Arial" w:eastAsia="Arial" w:hAnsi="Arial" w:cs="Arial"/>
          <w:lang w:val="es"/>
        </w:rPr>
        <w:t xml:space="preserve"> </w:t>
      </w:r>
      <w:r w:rsidRPr="00C86116">
        <w:rPr>
          <w:rFonts w:ascii="Arial" w:eastAsia="Arial" w:hAnsi="Arial" w:cs="Arial"/>
          <w:lang w:val="es-CO"/>
        </w:rPr>
        <w:t xml:space="preserve"> </w:t>
      </w:r>
    </w:p>
    <w:p w14:paraId="17471E0A" w14:textId="59D762D5" w:rsidR="311D193F" w:rsidRPr="00C86116" w:rsidRDefault="311D193F" w:rsidP="3800B75C">
      <w:pPr>
        <w:pStyle w:val="Prrafodelista"/>
        <w:numPr>
          <w:ilvl w:val="0"/>
          <w:numId w:val="7"/>
        </w:numPr>
        <w:spacing w:after="0" w:line="240" w:lineRule="auto"/>
        <w:contextualSpacing w:val="0"/>
        <w:jc w:val="both"/>
        <w:rPr>
          <w:rFonts w:ascii="Arial" w:eastAsia="Arial" w:hAnsi="Arial" w:cs="Arial"/>
          <w:lang w:val="es-CO"/>
        </w:rPr>
      </w:pPr>
      <w:r w:rsidRPr="00C86116">
        <w:rPr>
          <w:rFonts w:ascii="Arial" w:eastAsia="Arial" w:hAnsi="Arial" w:cs="Arial"/>
          <w:lang w:val="es"/>
        </w:rPr>
        <w:t xml:space="preserve">Derechos sexuales y derechos reproductivos. Derechos de la mujer dentro del proceso reproductivo (autonomía reproductiva, derecho a la información y educación en su salud sexual y reproductiva, anticoncepción). </w:t>
      </w:r>
      <w:r w:rsidRPr="00C86116">
        <w:rPr>
          <w:rFonts w:ascii="Arial" w:eastAsia="Arial" w:hAnsi="Arial" w:cs="Arial"/>
          <w:lang w:val="es-CO"/>
        </w:rPr>
        <w:t xml:space="preserve"> </w:t>
      </w:r>
    </w:p>
    <w:p w14:paraId="2CDCB0EA" w14:textId="208EADE7" w:rsidR="311D193F" w:rsidRPr="00C86116" w:rsidRDefault="311D193F" w:rsidP="3800B75C">
      <w:pPr>
        <w:pStyle w:val="Prrafodelista"/>
        <w:numPr>
          <w:ilvl w:val="0"/>
          <w:numId w:val="6"/>
        </w:numPr>
        <w:spacing w:after="0" w:line="240" w:lineRule="auto"/>
        <w:contextualSpacing w:val="0"/>
        <w:jc w:val="both"/>
        <w:rPr>
          <w:rFonts w:ascii="Arial" w:eastAsia="Arial" w:hAnsi="Arial" w:cs="Arial"/>
          <w:lang w:val="es-CO"/>
        </w:rPr>
      </w:pPr>
      <w:r w:rsidRPr="00C86116">
        <w:rPr>
          <w:rFonts w:ascii="Arial" w:eastAsia="Arial" w:hAnsi="Arial" w:cs="Arial"/>
          <w:lang w:val="es"/>
        </w:rPr>
        <w:t>Atención de la Interrupción Voluntaria del Embarazo en el marco de lo establecido en la Sentencia C 055 de 2022 y causales de despenalización del aborto.</w:t>
      </w:r>
      <w:r w:rsidRPr="00C86116">
        <w:rPr>
          <w:rFonts w:ascii="Arial" w:eastAsia="Arial" w:hAnsi="Arial" w:cs="Arial"/>
          <w:lang w:val="es-CO"/>
        </w:rPr>
        <w:t xml:space="preserve"> </w:t>
      </w:r>
    </w:p>
    <w:p w14:paraId="5B630D18" w14:textId="743AD1CA" w:rsidR="311D193F" w:rsidRPr="00C86116" w:rsidRDefault="311D193F" w:rsidP="3800B75C">
      <w:pPr>
        <w:pStyle w:val="Prrafodelista"/>
        <w:numPr>
          <w:ilvl w:val="0"/>
          <w:numId w:val="5"/>
        </w:numPr>
        <w:spacing w:after="0" w:line="240" w:lineRule="auto"/>
        <w:contextualSpacing w:val="0"/>
        <w:jc w:val="both"/>
        <w:rPr>
          <w:rFonts w:ascii="Arial" w:eastAsia="Arial" w:hAnsi="Arial" w:cs="Arial"/>
          <w:lang w:val="es-CO"/>
        </w:rPr>
      </w:pPr>
      <w:r w:rsidRPr="00C86116">
        <w:rPr>
          <w:rFonts w:ascii="Arial" w:eastAsia="Arial" w:hAnsi="Arial" w:cs="Arial"/>
          <w:lang w:val="es"/>
        </w:rPr>
        <w:t xml:space="preserve">Divulgación de canales de atención para interponer una petición, quejas, reclamos o solicitudes (PQRS) en los casos donde se presenten barreras de acceso a los servicios de salud sexual y reproductiva, lo cual incluye el aborto.  </w:t>
      </w:r>
      <w:r w:rsidRPr="00C86116">
        <w:rPr>
          <w:rFonts w:ascii="Arial" w:eastAsia="Arial" w:hAnsi="Arial" w:cs="Arial"/>
          <w:lang w:val="es-CO"/>
        </w:rPr>
        <w:t xml:space="preserve"> </w:t>
      </w:r>
    </w:p>
    <w:p w14:paraId="2FCC4362" w14:textId="72A176ED" w:rsidR="311D193F" w:rsidRPr="00C86116" w:rsidRDefault="311D193F" w:rsidP="3800B75C">
      <w:pPr>
        <w:pStyle w:val="Prrafodelista"/>
        <w:numPr>
          <w:ilvl w:val="0"/>
          <w:numId w:val="4"/>
        </w:numPr>
        <w:spacing w:after="0" w:line="240" w:lineRule="auto"/>
        <w:contextualSpacing w:val="0"/>
        <w:jc w:val="both"/>
        <w:rPr>
          <w:rFonts w:ascii="Arial" w:eastAsia="Arial" w:hAnsi="Arial" w:cs="Arial"/>
          <w:lang w:val="es-CO"/>
        </w:rPr>
      </w:pPr>
      <w:r w:rsidRPr="00C86116">
        <w:rPr>
          <w:rFonts w:ascii="Arial" w:eastAsia="Arial" w:hAnsi="Arial" w:cs="Arial"/>
          <w:lang w:val="es"/>
        </w:rPr>
        <w:t>Atención humanizada en Interrupción Voluntaria del Embarazo</w:t>
      </w:r>
      <w:r w:rsidR="00E71F01">
        <w:rPr>
          <w:rFonts w:ascii="Arial" w:eastAsia="Arial" w:hAnsi="Arial" w:cs="Arial"/>
          <w:lang w:val="es"/>
        </w:rPr>
        <w:t>.</w:t>
      </w:r>
    </w:p>
    <w:p w14:paraId="0C24DD5E" w14:textId="1D7F0483" w:rsidR="311D193F" w:rsidRPr="00C86116" w:rsidRDefault="311D193F" w:rsidP="3800B75C">
      <w:pPr>
        <w:pStyle w:val="Prrafodelista"/>
        <w:numPr>
          <w:ilvl w:val="0"/>
          <w:numId w:val="3"/>
        </w:numPr>
        <w:spacing w:after="0" w:line="240" w:lineRule="auto"/>
        <w:contextualSpacing w:val="0"/>
        <w:jc w:val="both"/>
        <w:rPr>
          <w:rFonts w:ascii="Arial" w:eastAsia="Arial" w:hAnsi="Arial" w:cs="Arial"/>
          <w:lang w:val="es-CO"/>
        </w:rPr>
      </w:pPr>
      <w:r w:rsidRPr="00C86116">
        <w:rPr>
          <w:rFonts w:ascii="Arial" w:eastAsia="Arial" w:hAnsi="Arial" w:cs="Arial"/>
          <w:lang w:val="es"/>
        </w:rPr>
        <w:t>Formas de acceder a la Interrupción Voluntaria del Embarazo -IVE</w:t>
      </w:r>
      <w:r w:rsidR="00E71F01">
        <w:rPr>
          <w:rFonts w:ascii="Arial" w:eastAsia="Arial" w:hAnsi="Arial" w:cs="Arial"/>
          <w:lang w:val="es"/>
        </w:rPr>
        <w:t>.</w:t>
      </w:r>
    </w:p>
    <w:p w14:paraId="23EDA65C" w14:textId="4FF568EF" w:rsidR="311D193F" w:rsidRPr="00C86116" w:rsidRDefault="311D193F" w:rsidP="3800B75C">
      <w:pPr>
        <w:pStyle w:val="Prrafodelista"/>
        <w:numPr>
          <w:ilvl w:val="0"/>
          <w:numId w:val="2"/>
        </w:numPr>
        <w:spacing w:after="0" w:line="240" w:lineRule="auto"/>
        <w:contextualSpacing w:val="0"/>
        <w:jc w:val="both"/>
        <w:rPr>
          <w:rFonts w:ascii="Arial" w:eastAsia="Arial" w:hAnsi="Arial" w:cs="Arial"/>
          <w:lang w:val="es-CO"/>
        </w:rPr>
      </w:pPr>
      <w:r w:rsidRPr="00C86116">
        <w:rPr>
          <w:rFonts w:ascii="Arial" w:eastAsia="Arial" w:hAnsi="Arial" w:cs="Arial"/>
          <w:lang w:val="es"/>
        </w:rPr>
        <w:t>Autonomía de los cuerpos y el derecho a decidi</w:t>
      </w:r>
      <w:r w:rsidR="00E71F01">
        <w:rPr>
          <w:rFonts w:ascii="Arial" w:eastAsia="Arial" w:hAnsi="Arial" w:cs="Arial"/>
          <w:lang w:val="es"/>
        </w:rPr>
        <w:t>r.</w:t>
      </w:r>
    </w:p>
    <w:p w14:paraId="21F8B588" w14:textId="41560323" w:rsidR="311D193F" w:rsidRPr="00C86116" w:rsidRDefault="311D193F" w:rsidP="3800B75C">
      <w:pPr>
        <w:pStyle w:val="Prrafodelista"/>
        <w:numPr>
          <w:ilvl w:val="0"/>
          <w:numId w:val="1"/>
        </w:numPr>
        <w:spacing w:after="0" w:line="240" w:lineRule="auto"/>
        <w:contextualSpacing w:val="0"/>
        <w:jc w:val="both"/>
        <w:rPr>
          <w:rFonts w:ascii="Arial" w:eastAsia="Arial" w:hAnsi="Arial" w:cs="Arial"/>
          <w:lang w:val="es-CO"/>
        </w:rPr>
      </w:pPr>
      <w:r w:rsidRPr="00C86116">
        <w:rPr>
          <w:rFonts w:ascii="Arial" w:eastAsia="Arial" w:hAnsi="Arial" w:cs="Arial"/>
          <w:lang w:val="es"/>
        </w:rPr>
        <w:t>Comunicación asertiva sobre la IVE</w:t>
      </w:r>
      <w:r w:rsidR="00E71F01">
        <w:rPr>
          <w:rFonts w:ascii="Arial" w:eastAsia="Arial" w:hAnsi="Arial" w:cs="Arial"/>
          <w:lang w:val="es-CO"/>
        </w:rPr>
        <w:t>.</w:t>
      </w:r>
    </w:p>
    <w:p w14:paraId="08C721C2" w14:textId="22DE988D" w:rsidR="505CEAAF" w:rsidRPr="00C86116" w:rsidRDefault="505CEAAF" w:rsidP="3800B75C">
      <w:pPr>
        <w:spacing w:after="0" w:line="240" w:lineRule="auto"/>
        <w:jc w:val="both"/>
        <w:rPr>
          <w:rFonts w:ascii="Arial" w:eastAsia="Arial" w:hAnsi="Arial" w:cs="Arial"/>
          <w:lang w:val="es-CO"/>
        </w:rPr>
      </w:pPr>
    </w:p>
    <w:p w14:paraId="1D9D4CDE" w14:textId="223BC48F" w:rsidR="311D193F" w:rsidRPr="00C86116" w:rsidRDefault="311D193F" w:rsidP="3800B75C">
      <w:pPr>
        <w:spacing w:after="0" w:line="240" w:lineRule="auto"/>
        <w:jc w:val="both"/>
        <w:rPr>
          <w:rFonts w:ascii="Arial" w:eastAsia="Arial" w:hAnsi="Arial" w:cs="Arial"/>
        </w:rPr>
      </w:pPr>
      <w:r w:rsidRPr="00C86116">
        <w:rPr>
          <w:rFonts w:ascii="Arial" w:eastAsia="Arial" w:hAnsi="Arial" w:cs="Arial"/>
          <w:lang w:val="es"/>
        </w:rPr>
        <w:t xml:space="preserve"> </w:t>
      </w:r>
      <w:r w:rsidRPr="00C86116">
        <w:rPr>
          <w:rFonts w:ascii="Arial" w:eastAsia="Arial" w:hAnsi="Arial" w:cs="Arial"/>
          <w:lang w:val="es-CO"/>
        </w:rPr>
        <w:t xml:space="preserve"> </w:t>
      </w:r>
    </w:p>
    <w:p w14:paraId="6D9D814D" w14:textId="5A33F86C" w:rsidR="311D193F" w:rsidRPr="00C86116" w:rsidRDefault="311D193F" w:rsidP="3800B75C">
      <w:pPr>
        <w:spacing w:after="0" w:line="240" w:lineRule="auto"/>
        <w:jc w:val="both"/>
        <w:rPr>
          <w:rFonts w:ascii="Arial" w:eastAsia="Arial" w:hAnsi="Arial" w:cs="Arial"/>
        </w:rPr>
      </w:pPr>
      <w:r w:rsidRPr="00C86116">
        <w:rPr>
          <w:rFonts w:ascii="Arial" w:eastAsia="Arial" w:hAnsi="Arial" w:cs="Arial"/>
          <w:lang w:val="es"/>
        </w:rPr>
        <w:t>En el marco del cumplimiento del Decreto 879 de 2023, en 2023 se elaboró una pieza comunicativa con información referente a la despenalización de la IVE según Sentencia C- 055 de 2022, se insta a la población a no acceder a sitios clandestino para acceder a una IVE y se brinda información relacionada con los canales de información que el Distrito tiene frente al tema:</w:t>
      </w:r>
      <w:r w:rsidRPr="00C86116">
        <w:rPr>
          <w:rFonts w:ascii="Arial" w:eastAsia="Arial" w:hAnsi="Arial" w:cs="Arial"/>
          <w:lang w:val="es-CO"/>
        </w:rPr>
        <w:t xml:space="preserve"> </w:t>
      </w:r>
    </w:p>
    <w:p w14:paraId="76F0C4E9" w14:textId="06754687" w:rsidR="311D193F" w:rsidRPr="00C86116" w:rsidRDefault="311D193F" w:rsidP="3800B75C">
      <w:pPr>
        <w:spacing w:after="0" w:line="240" w:lineRule="auto"/>
        <w:jc w:val="both"/>
        <w:rPr>
          <w:rFonts w:ascii="Arial" w:eastAsia="Arial" w:hAnsi="Arial" w:cs="Arial"/>
          <w:lang w:val="es-CO"/>
        </w:rPr>
      </w:pPr>
      <w:r w:rsidRPr="00C86116">
        <w:rPr>
          <w:rFonts w:ascii="Arial" w:eastAsia="Arial" w:hAnsi="Arial" w:cs="Arial"/>
          <w:lang w:val="es-CO"/>
        </w:rPr>
        <w:t xml:space="preserve"> </w:t>
      </w:r>
    </w:p>
    <w:p w14:paraId="756AED76" w14:textId="515EA447" w:rsidR="311D193F" w:rsidRPr="00C86116" w:rsidRDefault="498A8E52" w:rsidP="1FCEDE6C">
      <w:pPr>
        <w:spacing w:after="0" w:line="240" w:lineRule="auto"/>
        <w:jc w:val="center"/>
        <w:rPr>
          <w:rFonts w:ascii="Arial" w:eastAsia="Arial" w:hAnsi="Arial" w:cs="Arial"/>
          <w:lang w:val="es-CO"/>
        </w:rPr>
      </w:pPr>
      <w:r w:rsidRPr="1FCEDE6C">
        <w:rPr>
          <w:rFonts w:ascii="Arial" w:eastAsia="Arial" w:hAnsi="Arial" w:cs="Arial"/>
          <w:lang w:val="es"/>
        </w:rPr>
        <w:t>Imagen 1 y 2. Piezas comunicativas-IVE</w:t>
      </w:r>
    </w:p>
    <w:p w14:paraId="36F9E1FC" w14:textId="2D0C2EBA" w:rsidR="505CEAAF" w:rsidRPr="00C86116" w:rsidRDefault="505CEAAF" w:rsidP="3800B75C">
      <w:pPr>
        <w:spacing w:after="0" w:line="240" w:lineRule="auto"/>
        <w:jc w:val="both"/>
        <w:rPr>
          <w:rFonts w:ascii="Arial" w:eastAsia="Arial" w:hAnsi="Arial" w:cs="Arial"/>
          <w:lang w:val="es-CO"/>
        </w:rPr>
      </w:pPr>
    </w:p>
    <w:p w14:paraId="7EE1E8C7" w14:textId="73963436" w:rsidR="311D193F" w:rsidRPr="00C86116" w:rsidRDefault="311D193F" w:rsidP="3800B75C">
      <w:pPr>
        <w:spacing w:after="0" w:line="240" w:lineRule="auto"/>
        <w:jc w:val="both"/>
        <w:rPr>
          <w:rFonts w:ascii="Arial" w:eastAsia="Arial" w:hAnsi="Arial" w:cs="Arial"/>
          <w:lang w:val="es-CO"/>
        </w:rPr>
      </w:pPr>
      <w:r w:rsidRPr="00C86116">
        <w:rPr>
          <w:rFonts w:ascii="Arial" w:eastAsia="Arial" w:hAnsi="Arial" w:cs="Arial"/>
          <w:lang w:val="es"/>
        </w:rPr>
        <w:t xml:space="preserve"> </w:t>
      </w:r>
      <w:r w:rsidRPr="00C86116">
        <w:rPr>
          <w:rFonts w:ascii="Arial" w:eastAsia="Arial" w:hAnsi="Arial" w:cs="Arial"/>
          <w:lang w:val="es-CO"/>
        </w:rPr>
        <w:t xml:space="preserve"> </w:t>
      </w:r>
    </w:p>
    <w:p w14:paraId="3DC002B5" w14:textId="2593334B" w:rsidR="311D193F" w:rsidRPr="00C86116" w:rsidRDefault="311D193F" w:rsidP="3800B75C">
      <w:pPr>
        <w:spacing w:after="0" w:line="240" w:lineRule="auto"/>
        <w:jc w:val="both"/>
        <w:rPr>
          <w:rFonts w:ascii="Arial" w:eastAsia="Arial" w:hAnsi="Arial" w:cs="Arial"/>
        </w:rPr>
      </w:pPr>
      <w:r w:rsidRPr="00C86116">
        <w:rPr>
          <w:noProof/>
        </w:rPr>
        <w:drawing>
          <wp:inline distT="0" distB="0" distL="0" distR="0" wp14:anchorId="729192AC" wp14:editId="5CB0F378">
            <wp:extent cx="2755631" cy="2274005"/>
            <wp:effectExtent l="0" t="0" r="0" b="0"/>
            <wp:docPr id="16249922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694791" name="Picture 224694791"/>
                    <pic:cNvPicPr/>
                  </pic:nvPicPr>
                  <pic:blipFill>
                    <a:blip r:embed="rId22">
                      <a:extLst>
                        <a:ext uri="{28A0092B-C50C-407E-A947-70E740481C1C}">
                          <a14:useLocalDpi xmlns:a14="http://schemas.microsoft.com/office/drawing/2010/main"/>
                        </a:ext>
                      </a:extLst>
                    </a:blip>
                    <a:stretch>
                      <a:fillRect/>
                    </a:stretch>
                  </pic:blipFill>
                  <pic:spPr>
                    <a:xfrm>
                      <a:off x="0" y="0"/>
                      <a:ext cx="2755631" cy="2274005"/>
                    </a:xfrm>
                    <a:prstGeom prst="rect">
                      <a:avLst/>
                    </a:prstGeom>
                  </pic:spPr>
                </pic:pic>
              </a:graphicData>
            </a:graphic>
          </wp:inline>
        </w:drawing>
      </w:r>
      <w:r w:rsidRPr="00C86116">
        <w:rPr>
          <w:noProof/>
        </w:rPr>
        <w:drawing>
          <wp:inline distT="0" distB="0" distL="0" distR="0" wp14:anchorId="7B2225ED" wp14:editId="551545F8">
            <wp:extent cx="2645893" cy="2249619"/>
            <wp:effectExtent l="0" t="0" r="0" b="0"/>
            <wp:docPr id="3566377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87506" name="Picture 652387506"/>
                    <pic:cNvPicPr/>
                  </pic:nvPicPr>
                  <pic:blipFill>
                    <a:blip r:embed="rId23">
                      <a:extLst>
                        <a:ext uri="{28A0092B-C50C-407E-A947-70E740481C1C}">
                          <a14:useLocalDpi xmlns:a14="http://schemas.microsoft.com/office/drawing/2010/main"/>
                        </a:ext>
                      </a:extLst>
                    </a:blip>
                    <a:stretch>
                      <a:fillRect/>
                    </a:stretch>
                  </pic:blipFill>
                  <pic:spPr>
                    <a:xfrm>
                      <a:off x="0" y="0"/>
                      <a:ext cx="2645893" cy="2249619"/>
                    </a:xfrm>
                    <a:prstGeom prst="rect">
                      <a:avLst/>
                    </a:prstGeom>
                  </pic:spPr>
                </pic:pic>
              </a:graphicData>
            </a:graphic>
          </wp:inline>
        </w:drawing>
      </w:r>
    </w:p>
    <w:p w14:paraId="79B40798" w14:textId="47444734" w:rsidR="311D193F" w:rsidRPr="00C86116" w:rsidRDefault="311D193F" w:rsidP="3800B75C">
      <w:pPr>
        <w:spacing w:after="0" w:line="240" w:lineRule="auto"/>
        <w:jc w:val="both"/>
        <w:rPr>
          <w:rFonts w:ascii="Arial" w:eastAsia="Arial" w:hAnsi="Arial" w:cs="Arial"/>
          <w:lang w:val="es-CO"/>
        </w:rPr>
      </w:pPr>
      <w:r w:rsidRPr="00C86116">
        <w:rPr>
          <w:rFonts w:ascii="Arial" w:eastAsia="Arial" w:hAnsi="Arial" w:cs="Arial"/>
          <w:lang w:val="es"/>
        </w:rPr>
        <w:t xml:space="preserve"> </w:t>
      </w:r>
      <w:r w:rsidRPr="00C86116">
        <w:rPr>
          <w:rFonts w:ascii="Arial" w:eastAsia="Arial" w:hAnsi="Arial" w:cs="Arial"/>
          <w:lang w:val="es-CO"/>
        </w:rPr>
        <w:t xml:space="preserve"> </w:t>
      </w:r>
    </w:p>
    <w:p w14:paraId="67EC8787" w14:textId="4BA9FBEA" w:rsidR="311D193F" w:rsidRPr="00C86116" w:rsidRDefault="498A8E52" w:rsidP="1FCEDE6C">
      <w:pPr>
        <w:spacing w:after="0" w:line="240" w:lineRule="auto"/>
        <w:contextualSpacing/>
        <w:jc w:val="both"/>
        <w:rPr>
          <w:rFonts w:ascii="Arial" w:eastAsia="Arial" w:hAnsi="Arial" w:cs="Arial"/>
          <w:color w:val="000000" w:themeColor="text1"/>
          <w:sz w:val="16"/>
          <w:szCs w:val="16"/>
          <w:lang w:val="es"/>
        </w:rPr>
      </w:pPr>
      <w:r w:rsidRPr="1FCEDE6C">
        <w:rPr>
          <w:rFonts w:ascii="Arial" w:eastAsia="Arial" w:hAnsi="Arial" w:cs="Arial"/>
          <w:lang w:val="es-CO"/>
        </w:rPr>
        <w:lastRenderedPageBreak/>
        <w:t xml:space="preserve"> </w:t>
      </w:r>
      <w:r w:rsidRPr="1FCEDE6C">
        <w:rPr>
          <w:rFonts w:ascii="Arial" w:eastAsia="Arial" w:hAnsi="Arial" w:cs="Arial"/>
          <w:lang w:val="es"/>
        </w:rPr>
        <w:t xml:space="preserve"> </w:t>
      </w:r>
      <w:r w:rsidRPr="1FCEDE6C">
        <w:rPr>
          <w:rFonts w:ascii="Arial" w:eastAsia="Arial" w:hAnsi="Arial" w:cs="Arial"/>
          <w:lang w:val="es-CO"/>
        </w:rPr>
        <w:t xml:space="preserve">   </w:t>
      </w:r>
      <w:r w:rsidRPr="1FCEDE6C">
        <w:rPr>
          <w:rFonts w:ascii="Arial" w:eastAsia="Arial" w:hAnsi="Arial" w:cs="Arial"/>
          <w:color w:val="000000" w:themeColor="text1"/>
          <w:sz w:val="16"/>
          <w:szCs w:val="16"/>
          <w:lang w:val="es"/>
        </w:rPr>
        <w:t>Fuente: Oficina de Comunicaciones- Secretaría Distrital de Salud</w:t>
      </w:r>
    </w:p>
    <w:p w14:paraId="77F7B5F5" w14:textId="1807209A" w:rsidR="311D193F" w:rsidRPr="00C86116" w:rsidRDefault="311D193F" w:rsidP="3800B75C">
      <w:pPr>
        <w:spacing w:after="0" w:line="240" w:lineRule="auto"/>
        <w:jc w:val="both"/>
        <w:rPr>
          <w:rFonts w:ascii="Arial" w:eastAsia="Arial" w:hAnsi="Arial" w:cs="Arial"/>
          <w:lang w:val="es-CO"/>
        </w:rPr>
      </w:pPr>
      <w:r w:rsidRPr="00C86116">
        <w:rPr>
          <w:rFonts w:ascii="Arial" w:eastAsia="Arial" w:hAnsi="Arial" w:cs="Arial"/>
          <w:color w:val="000000" w:themeColor="text1"/>
          <w:lang w:val="es-CO"/>
        </w:rPr>
        <w:t xml:space="preserve"> </w:t>
      </w:r>
      <w:r w:rsidRPr="00C86116">
        <w:rPr>
          <w:rFonts w:ascii="Arial" w:eastAsia="Arial" w:hAnsi="Arial" w:cs="Arial"/>
          <w:lang w:val="es-CO"/>
        </w:rPr>
        <w:t xml:space="preserve"> </w:t>
      </w:r>
    </w:p>
    <w:p w14:paraId="33DBEC5C" w14:textId="4141B19C" w:rsidR="311D193F" w:rsidRPr="00C86116" w:rsidRDefault="498A8E52" w:rsidP="1FCEDE6C">
      <w:pPr>
        <w:spacing w:after="0" w:line="240" w:lineRule="auto"/>
        <w:jc w:val="center"/>
        <w:rPr>
          <w:rFonts w:ascii="Arial" w:eastAsia="Arial" w:hAnsi="Arial" w:cs="Arial"/>
          <w:lang w:val="es-CO"/>
        </w:rPr>
      </w:pPr>
      <w:r w:rsidRPr="1FCEDE6C">
        <w:rPr>
          <w:rFonts w:ascii="Arial" w:eastAsia="Arial" w:hAnsi="Arial" w:cs="Arial"/>
          <w:lang w:val="es"/>
        </w:rPr>
        <w:t>Imagen 3, 4 y 5. Piezas comunicativas-IVE</w:t>
      </w:r>
      <w:r w:rsidR="748CA2F2" w:rsidRPr="1FCEDE6C">
        <w:rPr>
          <w:rFonts w:ascii="Arial" w:eastAsia="Arial" w:hAnsi="Arial" w:cs="Arial"/>
          <w:lang w:val="es"/>
        </w:rPr>
        <w:t>.</w:t>
      </w:r>
    </w:p>
    <w:p w14:paraId="64C6D749" w14:textId="753AFA92" w:rsidR="505CEAAF" w:rsidRPr="00C86116" w:rsidRDefault="505CEAAF" w:rsidP="1FCEDE6C">
      <w:pPr>
        <w:spacing w:after="0" w:line="240" w:lineRule="auto"/>
        <w:jc w:val="center"/>
        <w:rPr>
          <w:rFonts w:ascii="Arial" w:eastAsia="Arial" w:hAnsi="Arial" w:cs="Arial"/>
          <w:lang w:val="es-CO"/>
        </w:rPr>
      </w:pPr>
    </w:p>
    <w:p w14:paraId="0B4C7AB0" w14:textId="48D6EFC6" w:rsidR="311D193F" w:rsidRPr="00C86116" w:rsidRDefault="498A8E52" w:rsidP="3800B75C">
      <w:pPr>
        <w:spacing w:after="0" w:line="240" w:lineRule="auto"/>
        <w:jc w:val="both"/>
        <w:rPr>
          <w:rFonts w:ascii="Arial" w:eastAsia="Arial" w:hAnsi="Arial" w:cs="Arial"/>
          <w:lang w:val="es"/>
        </w:rPr>
      </w:pPr>
      <w:r w:rsidRPr="1FCEDE6C">
        <w:rPr>
          <w:rFonts w:ascii="Arial" w:eastAsia="Arial" w:hAnsi="Arial" w:cs="Arial"/>
          <w:lang w:val="es"/>
        </w:rPr>
        <w:t>Igualmente, la Secretaría Distrital de Salud, diseñó y puso en circulación en sus redes sociales las siguientes piezas comunicativas sobre el derecho a la Interrupción voluntaria del embarazo:</w:t>
      </w:r>
    </w:p>
    <w:p w14:paraId="6267EA3D" w14:textId="7B22DD64" w:rsidR="1FCEDE6C" w:rsidRDefault="1FCEDE6C" w:rsidP="1FCEDE6C">
      <w:pPr>
        <w:spacing w:after="0" w:line="240" w:lineRule="auto"/>
        <w:jc w:val="both"/>
        <w:rPr>
          <w:rFonts w:ascii="Arial" w:eastAsia="Arial" w:hAnsi="Arial" w:cs="Arial"/>
          <w:lang w:val="es"/>
        </w:rPr>
      </w:pPr>
    </w:p>
    <w:p w14:paraId="542056ED" w14:textId="2ED18047" w:rsidR="311D193F" w:rsidRPr="00C86116" w:rsidRDefault="311D193F" w:rsidP="3800B75C">
      <w:pPr>
        <w:spacing w:after="0" w:line="240" w:lineRule="auto"/>
        <w:jc w:val="both"/>
        <w:rPr>
          <w:rFonts w:ascii="Arial" w:eastAsia="Arial" w:hAnsi="Arial" w:cs="Arial"/>
        </w:rPr>
      </w:pPr>
      <w:r w:rsidRPr="00C86116">
        <w:rPr>
          <w:noProof/>
        </w:rPr>
        <w:drawing>
          <wp:inline distT="0" distB="0" distL="0" distR="0" wp14:anchorId="6ED62141" wp14:editId="52B2E235">
            <wp:extent cx="2621507" cy="2450804"/>
            <wp:effectExtent l="0" t="0" r="0" b="0"/>
            <wp:docPr id="9186102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745643" name="Picture 1227745643"/>
                    <pic:cNvPicPr/>
                  </pic:nvPicPr>
                  <pic:blipFill>
                    <a:blip r:embed="rId24">
                      <a:extLst>
                        <a:ext uri="{28A0092B-C50C-407E-A947-70E740481C1C}">
                          <a14:useLocalDpi xmlns:a14="http://schemas.microsoft.com/office/drawing/2010/main"/>
                        </a:ext>
                      </a:extLst>
                    </a:blip>
                    <a:stretch>
                      <a:fillRect/>
                    </a:stretch>
                  </pic:blipFill>
                  <pic:spPr>
                    <a:xfrm>
                      <a:off x="0" y="0"/>
                      <a:ext cx="2621507" cy="2450804"/>
                    </a:xfrm>
                    <a:prstGeom prst="rect">
                      <a:avLst/>
                    </a:prstGeom>
                  </pic:spPr>
                </pic:pic>
              </a:graphicData>
            </a:graphic>
          </wp:inline>
        </w:drawing>
      </w:r>
      <w:r w:rsidRPr="00C86116">
        <w:rPr>
          <w:rFonts w:ascii="Arial" w:eastAsia="Arial" w:hAnsi="Arial" w:cs="Arial"/>
          <w:lang w:val="es-CO"/>
        </w:rPr>
        <w:t xml:space="preserve">   </w:t>
      </w:r>
      <w:r w:rsidRPr="00C86116">
        <w:rPr>
          <w:noProof/>
        </w:rPr>
        <w:drawing>
          <wp:inline distT="0" distB="0" distL="0" distR="0" wp14:anchorId="57FA5AE8" wp14:editId="3DD18B92">
            <wp:extent cx="2591024" cy="2450804"/>
            <wp:effectExtent l="0" t="0" r="0" b="0"/>
            <wp:docPr id="6410532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8982" name="Picture 117028982"/>
                    <pic:cNvPicPr/>
                  </pic:nvPicPr>
                  <pic:blipFill>
                    <a:blip r:embed="rId25">
                      <a:extLst>
                        <a:ext uri="{28A0092B-C50C-407E-A947-70E740481C1C}">
                          <a14:useLocalDpi xmlns:a14="http://schemas.microsoft.com/office/drawing/2010/main"/>
                        </a:ext>
                      </a:extLst>
                    </a:blip>
                    <a:stretch>
                      <a:fillRect/>
                    </a:stretch>
                  </pic:blipFill>
                  <pic:spPr>
                    <a:xfrm>
                      <a:off x="0" y="0"/>
                      <a:ext cx="2591024" cy="2450804"/>
                    </a:xfrm>
                    <a:prstGeom prst="rect">
                      <a:avLst/>
                    </a:prstGeom>
                  </pic:spPr>
                </pic:pic>
              </a:graphicData>
            </a:graphic>
          </wp:inline>
        </w:drawing>
      </w:r>
    </w:p>
    <w:p w14:paraId="2DFBCC91" w14:textId="25ACC872" w:rsidR="505CEAAF" w:rsidRPr="00C86116" w:rsidRDefault="505CEAAF" w:rsidP="3800B75C">
      <w:pPr>
        <w:spacing w:after="0" w:line="240" w:lineRule="auto"/>
        <w:jc w:val="both"/>
        <w:rPr>
          <w:rFonts w:ascii="Arial" w:eastAsia="Arial" w:hAnsi="Arial" w:cs="Arial"/>
        </w:rPr>
      </w:pPr>
    </w:p>
    <w:p w14:paraId="72CE8365" w14:textId="0BBA7581" w:rsidR="311D193F" w:rsidRPr="00C86116" w:rsidRDefault="311D193F" w:rsidP="3800B75C">
      <w:pPr>
        <w:spacing w:after="0" w:line="240" w:lineRule="auto"/>
        <w:jc w:val="center"/>
        <w:rPr>
          <w:rFonts w:ascii="Arial" w:eastAsia="Arial" w:hAnsi="Arial" w:cs="Arial"/>
        </w:rPr>
      </w:pPr>
      <w:r w:rsidRPr="00C86116">
        <w:rPr>
          <w:noProof/>
        </w:rPr>
        <w:drawing>
          <wp:inline distT="0" distB="0" distL="0" distR="0" wp14:anchorId="4661A438" wp14:editId="281DEBD1">
            <wp:extent cx="2706859" cy="2706859"/>
            <wp:effectExtent l="0" t="0" r="0" b="0"/>
            <wp:docPr id="16103099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207045" name="Picture 927207045"/>
                    <pic:cNvPicPr/>
                  </pic:nvPicPr>
                  <pic:blipFill>
                    <a:blip r:embed="rId26">
                      <a:extLst>
                        <a:ext uri="{28A0092B-C50C-407E-A947-70E740481C1C}">
                          <a14:useLocalDpi xmlns:a14="http://schemas.microsoft.com/office/drawing/2010/main"/>
                        </a:ext>
                      </a:extLst>
                    </a:blip>
                    <a:stretch>
                      <a:fillRect/>
                    </a:stretch>
                  </pic:blipFill>
                  <pic:spPr>
                    <a:xfrm>
                      <a:off x="0" y="0"/>
                      <a:ext cx="2706859" cy="2706859"/>
                    </a:xfrm>
                    <a:prstGeom prst="rect">
                      <a:avLst/>
                    </a:prstGeom>
                  </pic:spPr>
                </pic:pic>
              </a:graphicData>
            </a:graphic>
          </wp:inline>
        </w:drawing>
      </w:r>
    </w:p>
    <w:p w14:paraId="307B54AD" w14:textId="15F04EAE" w:rsidR="311D193F" w:rsidRPr="00C86116" w:rsidRDefault="311D193F" w:rsidP="3800B75C">
      <w:pPr>
        <w:spacing w:after="0" w:line="240" w:lineRule="auto"/>
        <w:jc w:val="both"/>
        <w:rPr>
          <w:rFonts w:ascii="Arial" w:eastAsia="Arial" w:hAnsi="Arial" w:cs="Arial"/>
          <w:lang w:val="es-CO"/>
        </w:rPr>
      </w:pPr>
      <w:r w:rsidRPr="00C86116">
        <w:rPr>
          <w:rFonts w:ascii="Arial" w:eastAsia="Arial" w:hAnsi="Arial" w:cs="Arial"/>
          <w:lang w:val="es-CO"/>
        </w:rPr>
        <w:t xml:space="preserve"> </w:t>
      </w:r>
    </w:p>
    <w:p w14:paraId="136FD3FB" w14:textId="667241BC" w:rsidR="311D193F" w:rsidRPr="00C86116" w:rsidRDefault="498A8E52" w:rsidP="1FCEDE6C">
      <w:pPr>
        <w:spacing w:after="0" w:line="240" w:lineRule="auto"/>
        <w:jc w:val="center"/>
        <w:rPr>
          <w:rFonts w:ascii="Arial" w:eastAsia="Arial" w:hAnsi="Arial" w:cs="Arial"/>
          <w:color w:val="000000" w:themeColor="text1"/>
          <w:sz w:val="16"/>
          <w:szCs w:val="16"/>
          <w:lang w:val="es"/>
        </w:rPr>
      </w:pPr>
      <w:r w:rsidRPr="1FCEDE6C">
        <w:rPr>
          <w:rFonts w:ascii="Arial" w:eastAsia="Arial" w:hAnsi="Arial" w:cs="Arial"/>
          <w:lang w:val="es-CO"/>
        </w:rPr>
        <w:t xml:space="preserve"> </w:t>
      </w:r>
      <w:r w:rsidRPr="1FCEDE6C">
        <w:rPr>
          <w:rFonts w:ascii="Arial" w:eastAsia="Arial" w:hAnsi="Arial" w:cs="Arial"/>
          <w:color w:val="000000" w:themeColor="text1"/>
          <w:sz w:val="16"/>
          <w:szCs w:val="16"/>
          <w:lang w:val="es"/>
        </w:rPr>
        <w:t>Fuente: Oficina de Comunicaciones- Secretaría Distrital de Salud</w:t>
      </w:r>
    </w:p>
    <w:p w14:paraId="4565F758" w14:textId="457B8D5C" w:rsidR="311D193F" w:rsidRPr="00C86116" w:rsidRDefault="311D193F" w:rsidP="3800B75C">
      <w:pPr>
        <w:spacing w:after="0" w:line="240" w:lineRule="auto"/>
        <w:jc w:val="both"/>
        <w:rPr>
          <w:rFonts w:ascii="Arial" w:eastAsia="Arial" w:hAnsi="Arial" w:cs="Arial"/>
          <w:lang w:val="es-CO"/>
        </w:rPr>
      </w:pPr>
      <w:r w:rsidRPr="00C86116">
        <w:rPr>
          <w:rFonts w:ascii="Arial" w:eastAsia="Arial" w:hAnsi="Arial" w:cs="Arial"/>
          <w:lang w:val="es"/>
        </w:rPr>
        <w:t xml:space="preserve"> </w:t>
      </w:r>
      <w:r w:rsidRPr="00C86116">
        <w:rPr>
          <w:rFonts w:ascii="Arial" w:eastAsia="Arial" w:hAnsi="Arial" w:cs="Arial"/>
          <w:lang w:val="es-CO"/>
        </w:rPr>
        <w:t xml:space="preserve"> </w:t>
      </w:r>
    </w:p>
    <w:p w14:paraId="43F54D71" w14:textId="20214A46" w:rsidR="311D193F" w:rsidRPr="00C86116" w:rsidRDefault="498A8E52" w:rsidP="3800B75C">
      <w:pPr>
        <w:spacing w:after="0" w:line="240" w:lineRule="auto"/>
        <w:jc w:val="both"/>
        <w:rPr>
          <w:rFonts w:ascii="Arial" w:eastAsia="Arial" w:hAnsi="Arial" w:cs="Arial"/>
          <w:color w:val="000000" w:themeColor="text1"/>
          <w:lang w:val="es"/>
        </w:rPr>
      </w:pPr>
      <w:r w:rsidRPr="1FCEDE6C">
        <w:rPr>
          <w:rFonts w:ascii="Arial" w:eastAsia="Arial" w:hAnsi="Arial" w:cs="Arial"/>
          <w:color w:val="000000" w:themeColor="text1"/>
          <w:lang w:val="es"/>
        </w:rPr>
        <w:t>Así mismo, se emitieron comunicados de prensa donde se presentan a la ciudadanía los avances y acciones implementadas para el acceso efectivo a la interrupción voluntaria del embarazo, información que se encuentra disponible en los siguientes links:</w:t>
      </w:r>
    </w:p>
    <w:p w14:paraId="4DDBD94D" w14:textId="6F84211B" w:rsidR="1FCEDE6C" w:rsidRDefault="1FCEDE6C" w:rsidP="1FCEDE6C">
      <w:pPr>
        <w:spacing w:after="0" w:line="240" w:lineRule="auto"/>
        <w:jc w:val="both"/>
        <w:rPr>
          <w:rFonts w:ascii="Arial" w:eastAsia="Arial" w:hAnsi="Arial" w:cs="Arial"/>
          <w:color w:val="000000" w:themeColor="text1"/>
          <w:lang w:val="es"/>
        </w:rPr>
      </w:pPr>
    </w:p>
    <w:p w14:paraId="71AEA9D7" w14:textId="7A4F3408" w:rsidR="311D193F" w:rsidRPr="00C86116" w:rsidRDefault="311D193F" w:rsidP="3800B75C">
      <w:pPr>
        <w:spacing w:after="0" w:line="240" w:lineRule="auto"/>
        <w:jc w:val="both"/>
        <w:rPr>
          <w:rFonts w:ascii="Arial" w:eastAsia="Arial" w:hAnsi="Arial" w:cs="Arial"/>
        </w:rPr>
      </w:pPr>
      <w:hyperlink r:id="rId27">
        <w:r w:rsidRPr="00C86116">
          <w:rPr>
            <w:rStyle w:val="Hipervnculo"/>
            <w:rFonts w:ascii="Arial" w:eastAsia="Arial" w:hAnsi="Arial" w:cs="Arial"/>
            <w:lang w:val="es"/>
          </w:rPr>
          <w:t>https://www.saludcapital.gov.co/Paginas2/Noticia_Portal_Detalle.aspx?IP=2121</w:t>
        </w:r>
      </w:hyperlink>
    </w:p>
    <w:p w14:paraId="38530BFF" w14:textId="33608F01" w:rsidR="311D193F" w:rsidRPr="00C86116" w:rsidRDefault="311D193F" w:rsidP="3800B75C">
      <w:pPr>
        <w:spacing w:after="0" w:line="240" w:lineRule="auto"/>
        <w:jc w:val="both"/>
        <w:rPr>
          <w:rFonts w:ascii="Arial" w:eastAsia="Arial" w:hAnsi="Arial" w:cs="Arial"/>
        </w:rPr>
      </w:pPr>
      <w:hyperlink r:id="rId28">
        <w:r w:rsidRPr="00C86116">
          <w:rPr>
            <w:rStyle w:val="Hipervnculo"/>
            <w:rFonts w:ascii="Arial" w:eastAsia="Arial" w:hAnsi="Arial" w:cs="Arial"/>
            <w:lang w:val="es"/>
          </w:rPr>
          <w:t>https://bogota.gov.co/mi-ciudad/salud/avances-en-implementacion-del-derecho-interrupcion-del-embarazo</w:t>
        </w:r>
      </w:hyperlink>
    </w:p>
    <w:p w14:paraId="4EF9441A" w14:textId="55052F9A" w:rsidR="311D193F" w:rsidRPr="00C86116" w:rsidRDefault="311D193F" w:rsidP="3800B75C">
      <w:pPr>
        <w:spacing w:after="0" w:line="240" w:lineRule="auto"/>
        <w:jc w:val="both"/>
        <w:rPr>
          <w:rFonts w:ascii="Arial" w:eastAsia="Arial" w:hAnsi="Arial" w:cs="Arial"/>
        </w:rPr>
      </w:pPr>
      <w:hyperlink r:id="rId29">
        <w:r w:rsidRPr="00C86116">
          <w:rPr>
            <w:rStyle w:val="Hipervnculo"/>
            <w:rFonts w:ascii="Arial" w:eastAsia="Arial" w:hAnsi="Arial" w:cs="Arial"/>
            <w:lang w:val="es"/>
          </w:rPr>
          <w:t>https://bogota.gov.co/mi-ciudad/salud/sec-salud-garantiza-el-acceso-interrupcion-voluntaria-del-embarazo</w:t>
        </w:r>
      </w:hyperlink>
    </w:p>
    <w:p w14:paraId="3B9DFFAF" w14:textId="684C0351" w:rsidR="311D193F" w:rsidRPr="00C86116" w:rsidRDefault="311D193F" w:rsidP="3800B75C">
      <w:pPr>
        <w:spacing w:after="0" w:line="240" w:lineRule="auto"/>
        <w:jc w:val="both"/>
        <w:rPr>
          <w:rFonts w:ascii="Arial" w:eastAsia="Arial" w:hAnsi="Arial" w:cs="Arial"/>
        </w:rPr>
      </w:pPr>
      <w:hyperlink r:id="rId30">
        <w:r w:rsidRPr="00C86116">
          <w:rPr>
            <w:rStyle w:val="Hipervnculo"/>
            <w:rFonts w:ascii="Arial" w:eastAsia="Arial" w:hAnsi="Arial" w:cs="Arial"/>
            <w:lang w:val="es"/>
          </w:rPr>
          <w:t>https://www.saludcapital.gov.co/Paginas2/Noticia_Portal_Detalle.aspx?IP=2327</w:t>
        </w:r>
      </w:hyperlink>
    </w:p>
    <w:p w14:paraId="5AACCC93" w14:textId="6169B443" w:rsidR="311D193F" w:rsidRPr="00C86116" w:rsidRDefault="311D193F" w:rsidP="3800B75C">
      <w:pPr>
        <w:spacing w:after="0" w:line="240" w:lineRule="auto"/>
        <w:jc w:val="both"/>
        <w:rPr>
          <w:rFonts w:ascii="Arial" w:eastAsia="Arial" w:hAnsi="Arial" w:cs="Arial"/>
        </w:rPr>
      </w:pPr>
      <w:hyperlink r:id="rId31">
        <w:r w:rsidRPr="00C86116">
          <w:rPr>
            <w:rStyle w:val="Hipervnculo"/>
            <w:rFonts w:ascii="Arial" w:eastAsia="Arial" w:hAnsi="Arial" w:cs="Arial"/>
            <w:lang w:val="es"/>
          </w:rPr>
          <w:t>https://www.saludcapital.gov.co/Paginas2/Noticia_Portal_Detalle.aspx?IP=1870</w:t>
        </w:r>
      </w:hyperlink>
    </w:p>
    <w:p w14:paraId="1C78EF82" w14:textId="2F89CB5E" w:rsidR="505CEAAF" w:rsidRPr="00C86116" w:rsidRDefault="505CEAAF" w:rsidP="3800B75C">
      <w:pPr>
        <w:spacing w:after="0" w:line="240" w:lineRule="auto"/>
        <w:ind w:left="360"/>
        <w:jc w:val="both"/>
        <w:rPr>
          <w:rFonts w:ascii="Arial" w:eastAsia="Arial" w:hAnsi="Arial" w:cs="Arial"/>
        </w:rPr>
      </w:pPr>
    </w:p>
    <w:p w14:paraId="4AD2A69B" w14:textId="23C368C3" w:rsidR="698ECADF" w:rsidRPr="00C86116" w:rsidRDefault="698ECADF" w:rsidP="00C86116">
      <w:pPr>
        <w:spacing w:after="0" w:line="240" w:lineRule="auto"/>
        <w:jc w:val="both"/>
        <w:rPr>
          <w:rFonts w:ascii="Arial" w:eastAsia="Arial" w:hAnsi="Arial" w:cs="Arial"/>
        </w:rPr>
      </w:pPr>
    </w:p>
    <w:p w14:paraId="5E27E479" w14:textId="49E529DD" w:rsidR="00D361B3" w:rsidRPr="00C86116" w:rsidRDefault="6E92870E" w:rsidP="3800B75C">
      <w:pPr>
        <w:pStyle w:val="Prrafodelista"/>
        <w:numPr>
          <w:ilvl w:val="0"/>
          <w:numId w:val="11"/>
        </w:numPr>
        <w:spacing w:after="0" w:line="240" w:lineRule="auto"/>
        <w:contextualSpacing w:val="0"/>
        <w:jc w:val="both"/>
        <w:rPr>
          <w:rFonts w:ascii="Arial" w:eastAsia="Arial" w:hAnsi="Arial" w:cs="Arial"/>
        </w:rPr>
      </w:pPr>
      <w:r w:rsidRPr="00C86116">
        <w:rPr>
          <w:rFonts w:ascii="Arial" w:eastAsia="Arial" w:hAnsi="Arial" w:cs="Arial"/>
          <w:i/>
          <w:iCs/>
        </w:rPr>
        <w:t xml:space="preserve">Sírvase informar el presupuesto asignado y ejecutado por la Secretaría Distrital de Salud entre 2024 y la fecha actual para programas de prevención del embarazo no deseado, educación sexual y acceso a métodos anticonceptivos, así como para operativos de identificación y cierre de establecimientos no habilitados que practiquen interrupciones del embarazo ilegales, indicando programas financiados, población beneficiada, localidades priorizadas y resultados obtenidos. </w:t>
      </w:r>
      <w:r w:rsidR="08DA4F36" w:rsidRPr="00C86116">
        <w:rPr>
          <w:rFonts w:ascii="Arial" w:eastAsia="Arial" w:hAnsi="Arial" w:cs="Arial"/>
          <w:i/>
          <w:iCs/>
        </w:rPr>
        <w:t xml:space="preserve"> </w:t>
      </w:r>
    </w:p>
    <w:p w14:paraId="401A19E5" w14:textId="56817A61" w:rsidR="1FCEDE6C" w:rsidRDefault="1FCEDE6C" w:rsidP="1FCEDE6C">
      <w:pPr>
        <w:spacing w:after="0" w:line="240" w:lineRule="auto"/>
        <w:jc w:val="both"/>
        <w:rPr>
          <w:rFonts w:ascii="Arial" w:eastAsia="Arial" w:hAnsi="Arial" w:cs="Arial"/>
        </w:rPr>
      </w:pPr>
    </w:p>
    <w:p w14:paraId="2B23F166" w14:textId="14940E93" w:rsidR="6DEF1524" w:rsidRPr="00C86116" w:rsidRDefault="6DEF1524" w:rsidP="1FCEDE6C">
      <w:pPr>
        <w:pStyle w:val="Prrafodelista"/>
        <w:spacing w:after="0" w:line="240" w:lineRule="auto"/>
        <w:contextualSpacing w:val="0"/>
        <w:jc w:val="both"/>
        <w:rPr>
          <w:rFonts w:ascii="Arial" w:eastAsia="Arial" w:hAnsi="Arial" w:cs="Arial"/>
          <w:sz w:val="16"/>
          <w:szCs w:val="16"/>
        </w:rPr>
      </w:pPr>
    </w:p>
    <w:p w14:paraId="488E5C81" w14:textId="64B80ECD" w:rsidR="56AA34AC" w:rsidRPr="00C86116" w:rsidRDefault="776BA770" w:rsidP="1FCEDE6C">
      <w:pPr>
        <w:spacing w:after="0" w:line="240" w:lineRule="auto"/>
        <w:jc w:val="both"/>
        <w:rPr>
          <w:rFonts w:ascii="Arial" w:eastAsia="Arial" w:hAnsi="Arial" w:cs="Arial"/>
          <w:lang w:val="es"/>
        </w:rPr>
      </w:pPr>
      <w:r w:rsidRPr="1FCEDE6C">
        <w:rPr>
          <w:rFonts w:ascii="Arial" w:eastAsia="Arial" w:hAnsi="Arial" w:cs="Arial"/>
          <w:lang w:val="es"/>
        </w:rPr>
        <w:t xml:space="preserve">En relación con el presupuesto asignado y ejecutado entre 2024 y la fecha para programas de prevención del embarazo no deseado, educación sexual y acceso a métodos anticonceptivos, se precisa que esta información se encuentra contenida en la respuesta a la </w:t>
      </w:r>
      <w:commentRangeStart w:id="34"/>
      <w:commentRangeStart w:id="35"/>
      <w:r w:rsidRPr="1FCEDE6C">
        <w:rPr>
          <w:rFonts w:ascii="Arial" w:eastAsia="Arial" w:hAnsi="Arial" w:cs="Arial"/>
          <w:lang w:val="es"/>
        </w:rPr>
        <w:t>pregunta No. 8</w:t>
      </w:r>
      <w:r w:rsidR="1CCAFFBE" w:rsidRPr="1FCEDE6C">
        <w:rPr>
          <w:rFonts w:ascii="Arial" w:eastAsia="Arial" w:hAnsi="Arial" w:cs="Arial"/>
          <w:lang w:val="es"/>
        </w:rPr>
        <w:t xml:space="preserve"> en el anexo denominado “</w:t>
      </w:r>
      <w:commentRangeEnd w:id="34"/>
      <w:r w:rsidR="56AA34AC" w:rsidRPr="1FCEDE6C">
        <w:rPr>
          <w:rStyle w:val="Refdecomentario"/>
          <w:rFonts w:ascii="Arial" w:eastAsia="Arial" w:hAnsi="Arial" w:cs="Arial"/>
          <w:i/>
          <w:iCs/>
          <w:sz w:val="22"/>
          <w:szCs w:val="22"/>
          <w:lang w:val="es"/>
        </w:rPr>
        <w:commentReference w:id="34"/>
      </w:r>
      <w:commentRangeEnd w:id="35"/>
      <w:r w:rsidR="56AA34AC" w:rsidRPr="1FCEDE6C">
        <w:rPr>
          <w:rStyle w:val="Refdecomentario"/>
          <w:rFonts w:ascii="Arial" w:eastAsia="Arial" w:hAnsi="Arial" w:cs="Arial"/>
          <w:i/>
          <w:iCs/>
          <w:sz w:val="22"/>
          <w:szCs w:val="22"/>
          <w:lang w:val="es"/>
        </w:rPr>
        <w:commentReference w:id="35"/>
      </w:r>
      <w:r w:rsidR="1CCAFFBE" w:rsidRPr="1FCEDE6C">
        <w:rPr>
          <w:rFonts w:ascii="Arial" w:eastAsia="Arial" w:hAnsi="Arial" w:cs="Arial"/>
          <w:i/>
          <w:iCs/>
          <w:lang w:val="es"/>
        </w:rPr>
        <w:t>Preguntas_8 y 9_presupuesto</w:t>
      </w:r>
      <w:r w:rsidR="1CCAFFBE" w:rsidRPr="1FCEDE6C">
        <w:rPr>
          <w:rFonts w:ascii="Arial" w:eastAsia="Arial" w:hAnsi="Arial" w:cs="Arial"/>
          <w:lang w:val="es"/>
        </w:rPr>
        <w:t>”</w:t>
      </w:r>
      <w:r w:rsidRPr="1FCEDE6C">
        <w:rPr>
          <w:rFonts w:ascii="Arial" w:eastAsia="Arial" w:hAnsi="Arial" w:cs="Arial"/>
          <w:lang w:val="es"/>
        </w:rPr>
        <w:t>, en la cual se reporta el presupuesto asociado a las acciones de promoción y garantía de los derechos sexuales y reproductivos, desarrolladas en el marco del Plan de Salud Pública de Intervenciones Colectivas —PSPIC— y de los proyectos de inversión del Plan Territorial de Salud.</w:t>
      </w:r>
    </w:p>
    <w:p w14:paraId="4298F361" w14:textId="77777777" w:rsidR="00D6215E" w:rsidRPr="00C86116" w:rsidRDefault="00D6215E" w:rsidP="3800B75C">
      <w:pPr>
        <w:spacing w:after="0" w:line="240" w:lineRule="auto"/>
        <w:jc w:val="both"/>
        <w:rPr>
          <w:rFonts w:ascii="Arial" w:eastAsia="Arial" w:hAnsi="Arial" w:cs="Arial"/>
          <w:lang w:val="es"/>
        </w:rPr>
      </w:pPr>
    </w:p>
    <w:p w14:paraId="18826F05" w14:textId="28018BE7" w:rsidR="56AA34AC" w:rsidRPr="00C86116" w:rsidRDefault="56AA34AC" w:rsidP="3800B75C">
      <w:pPr>
        <w:spacing w:after="0" w:line="240" w:lineRule="auto"/>
        <w:jc w:val="both"/>
        <w:rPr>
          <w:rFonts w:ascii="Arial" w:eastAsia="Arial" w:hAnsi="Arial" w:cs="Arial"/>
        </w:rPr>
      </w:pPr>
      <w:r w:rsidRPr="00C86116">
        <w:rPr>
          <w:rFonts w:ascii="Arial" w:eastAsia="Arial" w:hAnsi="Arial" w:cs="Arial"/>
        </w:rPr>
        <w:t>Estas acciones incluyen educación sexual integral, orientación en derechos sexuales y reproductivos, prevención de maternidades y paternidades no planeadas, promoción del acceso a métodos anticonceptivos modernos, inducción a la demanda y canalización hacia servicios de salud sexual y reproductiva. Se desarrollan en los entornos hogar, educativo, comunitario, institucional y laboral, con cobertura en las 20 localidades del Distrito y énfasis en poblaciones con mayores condiciones de vulnerabilidad.</w:t>
      </w:r>
    </w:p>
    <w:p w14:paraId="05836657" w14:textId="77777777" w:rsidR="00D6215E" w:rsidRPr="00C86116" w:rsidRDefault="00D6215E" w:rsidP="3800B75C">
      <w:pPr>
        <w:spacing w:after="0" w:line="240" w:lineRule="auto"/>
        <w:jc w:val="both"/>
        <w:rPr>
          <w:rFonts w:ascii="Arial" w:eastAsia="Arial" w:hAnsi="Arial" w:cs="Arial"/>
        </w:rPr>
      </w:pPr>
    </w:p>
    <w:p w14:paraId="4E9974CC" w14:textId="25A0A968" w:rsidR="56AA34AC" w:rsidRPr="00C86116" w:rsidRDefault="776BA770" w:rsidP="3800B75C">
      <w:pPr>
        <w:spacing w:after="0" w:line="240" w:lineRule="auto"/>
        <w:jc w:val="both"/>
        <w:rPr>
          <w:rFonts w:ascii="Arial" w:eastAsia="Arial" w:hAnsi="Arial" w:cs="Arial"/>
          <w:lang w:val="es"/>
        </w:rPr>
      </w:pPr>
      <w:r w:rsidRPr="1FCEDE6C">
        <w:rPr>
          <w:rFonts w:ascii="Arial" w:eastAsia="Arial" w:hAnsi="Arial" w:cs="Arial"/>
          <w:lang w:val="es"/>
        </w:rPr>
        <w:t xml:space="preserve">Respecto de los resultados obtenidos, estos se reflejan en las coberturas alcanzadas por las acciones integradas e integrales del PSPIC, las cuales se presentan en el Anexo correspondiente </w:t>
      </w:r>
      <w:commentRangeStart w:id="37"/>
      <w:commentRangeStart w:id="38"/>
      <w:r w:rsidRPr="1FCEDE6C">
        <w:rPr>
          <w:rFonts w:ascii="Arial" w:eastAsia="Arial" w:hAnsi="Arial" w:cs="Arial"/>
          <w:lang w:val="es"/>
        </w:rPr>
        <w:t>a la Pregunta No. 8</w:t>
      </w:r>
      <w:r w:rsidR="712D8590" w:rsidRPr="1FCEDE6C">
        <w:rPr>
          <w:rFonts w:ascii="Arial" w:eastAsia="Arial" w:hAnsi="Arial" w:cs="Arial"/>
          <w:lang w:val="es"/>
        </w:rPr>
        <w:t xml:space="preserve"> denominado “</w:t>
      </w:r>
      <w:commentRangeEnd w:id="37"/>
      <w:r w:rsidR="56AA34AC" w:rsidRPr="1FCEDE6C">
        <w:rPr>
          <w:rStyle w:val="Refdecomentario"/>
          <w:rFonts w:ascii="Arial" w:eastAsia="Arial" w:hAnsi="Arial" w:cs="Arial"/>
          <w:i/>
          <w:iCs/>
          <w:sz w:val="22"/>
          <w:szCs w:val="22"/>
          <w:lang w:val="es"/>
        </w:rPr>
        <w:commentReference w:id="37"/>
      </w:r>
      <w:commentRangeEnd w:id="38"/>
      <w:r w:rsidR="56AA34AC" w:rsidRPr="1FCEDE6C">
        <w:rPr>
          <w:rStyle w:val="Refdecomentario"/>
          <w:rFonts w:ascii="Arial" w:eastAsia="Arial" w:hAnsi="Arial" w:cs="Arial"/>
          <w:i/>
          <w:iCs/>
          <w:sz w:val="22"/>
          <w:szCs w:val="22"/>
          <w:lang w:val="es"/>
        </w:rPr>
        <w:commentReference w:id="38"/>
      </w:r>
      <w:r w:rsidR="712D8590" w:rsidRPr="1FCEDE6C">
        <w:rPr>
          <w:rFonts w:ascii="Arial" w:eastAsia="Arial" w:hAnsi="Arial" w:cs="Arial"/>
          <w:i/>
          <w:iCs/>
          <w:lang w:val="es"/>
        </w:rPr>
        <w:t>Pregunta_8_cobertura</w:t>
      </w:r>
      <w:r w:rsidR="712D8590" w:rsidRPr="1FCEDE6C">
        <w:rPr>
          <w:rFonts w:ascii="Arial" w:eastAsia="Arial" w:hAnsi="Arial" w:cs="Arial"/>
          <w:lang w:val="es"/>
        </w:rPr>
        <w:t>”</w:t>
      </w:r>
      <w:r w:rsidRPr="1FCEDE6C">
        <w:rPr>
          <w:rFonts w:ascii="Arial" w:eastAsia="Arial" w:hAnsi="Arial" w:cs="Arial"/>
          <w:lang w:val="es"/>
        </w:rPr>
        <w:t>, desagregadas por entorno de vida cotidiana. Allí se relacionan las intervenciones desarrolladas, la población abordada y las coberturas reportadas en el periodo solicitado.</w:t>
      </w:r>
    </w:p>
    <w:p w14:paraId="0BD5CACE" w14:textId="06ABA24A" w:rsidR="698ECADF" w:rsidRPr="00C86116" w:rsidRDefault="698ECADF" w:rsidP="1FCEDE6C">
      <w:pPr>
        <w:spacing w:after="0" w:line="240" w:lineRule="auto"/>
        <w:jc w:val="both"/>
        <w:rPr>
          <w:rFonts w:ascii="Arial" w:eastAsia="Arial" w:hAnsi="Arial" w:cs="Arial"/>
          <w:color w:val="000000" w:themeColor="text1"/>
        </w:rPr>
      </w:pPr>
    </w:p>
    <w:p w14:paraId="776E38D8" w14:textId="7F9A6E44" w:rsidR="04B89042" w:rsidRPr="00C86116" w:rsidRDefault="6E92870E" w:rsidP="3800B75C">
      <w:pPr>
        <w:pStyle w:val="Prrafodelista"/>
        <w:numPr>
          <w:ilvl w:val="0"/>
          <w:numId w:val="11"/>
        </w:numPr>
        <w:spacing w:after="0" w:line="240" w:lineRule="auto"/>
        <w:contextualSpacing w:val="0"/>
        <w:jc w:val="both"/>
        <w:rPr>
          <w:rFonts w:ascii="Arial" w:eastAsia="Arial" w:hAnsi="Arial" w:cs="Arial"/>
        </w:rPr>
      </w:pPr>
      <w:r w:rsidRPr="00C86116">
        <w:rPr>
          <w:rFonts w:ascii="Arial" w:eastAsia="Arial" w:hAnsi="Arial" w:cs="Arial"/>
          <w:i/>
          <w:iCs/>
        </w:rPr>
        <w:t>Sírvase informar el número de mujeres fallecidas en Bogotá por complicaciones derivadas de procedimientos de interrupción del embarazo en condiciones inseguras o clandestinas entre 2023 y la fecha actual, discriminado por grupo etario y localidad de residencia.</w:t>
      </w:r>
      <w:r w:rsidR="3BF67385" w:rsidRPr="00C86116">
        <w:rPr>
          <w:rFonts w:ascii="Arial" w:eastAsia="Arial" w:hAnsi="Arial" w:cs="Arial"/>
          <w:b/>
          <w:bCs/>
          <w:i/>
          <w:iCs/>
        </w:rPr>
        <w:t xml:space="preserve"> </w:t>
      </w:r>
    </w:p>
    <w:p w14:paraId="2A96D3FE" w14:textId="77777777" w:rsidR="00931B02" w:rsidRPr="00C86116" w:rsidRDefault="00931B02" w:rsidP="3800B75C">
      <w:pPr>
        <w:pStyle w:val="Prrafodelista"/>
        <w:spacing w:after="0" w:line="240" w:lineRule="auto"/>
        <w:contextualSpacing w:val="0"/>
        <w:jc w:val="both"/>
        <w:rPr>
          <w:rFonts w:ascii="Arial" w:eastAsia="Arial" w:hAnsi="Arial" w:cs="Arial"/>
        </w:rPr>
      </w:pPr>
    </w:p>
    <w:p w14:paraId="28619E33" w14:textId="53E9EC52" w:rsidR="20292DFE" w:rsidRPr="00C86116" w:rsidRDefault="20292DFE" w:rsidP="3800B75C">
      <w:pPr>
        <w:tabs>
          <w:tab w:val="left" w:pos="0"/>
        </w:tabs>
        <w:spacing w:after="0" w:line="240" w:lineRule="auto"/>
        <w:jc w:val="both"/>
        <w:rPr>
          <w:rFonts w:ascii="Arial" w:eastAsia="Arial" w:hAnsi="Arial" w:cs="Arial"/>
        </w:rPr>
      </w:pPr>
      <w:r w:rsidRPr="00C86116">
        <w:rPr>
          <w:rFonts w:ascii="Arial" w:eastAsia="Arial" w:hAnsi="Arial" w:cs="Arial"/>
        </w:rPr>
        <w:t xml:space="preserve">En el marco normativo colombiano, la Interrupción Voluntaria del Embarazo (IVE) fue regulada inicialmente por la Sentencia C-355 de 2006 de la Corte Constitucional de </w:t>
      </w:r>
      <w:r w:rsidRPr="00C86116">
        <w:rPr>
          <w:rFonts w:ascii="Arial" w:eastAsia="Arial" w:hAnsi="Arial" w:cs="Arial"/>
        </w:rPr>
        <w:lastRenderedPageBreak/>
        <w:t>Colombia, la cual despenalizó el aborto en tres circunstancias específicas: i) cuando exista riesgo para la vida o la salud de la mujer gestante, ii) cuando se presente grave malformación del feto que haga inviable su vida, y iii) cuando el embarazo sea resultado de acceso carnal violento, acto sexual sin consentimiento, inseminación artificial o transferencia de óvulo fecundado no consentidas, o incesto.</w:t>
      </w:r>
    </w:p>
    <w:p w14:paraId="146723BA" w14:textId="649255E4" w:rsidR="20292DFE" w:rsidRPr="00C86116" w:rsidRDefault="20292DFE" w:rsidP="3800B75C">
      <w:pPr>
        <w:tabs>
          <w:tab w:val="left" w:pos="0"/>
        </w:tabs>
        <w:spacing w:after="0" w:line="240" w:lineRule="auto"/>
        <w:jc w:val="both"/>
        <w:rPr>
          <w:rFonts w:ascii="Arial" w:eastAsia="Arial" w:hAnsi="Arial" w:cs="Arial"/>
        </w:rPr>
      </w:pPr>
      <w:r w:rsidRPr="00C86116">
        <w:rPr>
          <w:rFonts w:ascii="Arial" w:eastAsia="Arial" w:hAnsi="Arial" w:cs="Arial"/>
        </w:rPr>
        <w:t xml:space="preserve"> </w:t>
      </w:r>
    </w:p>
    <w:p w14:paraId="245A2E52" w14:textId="773540AE" w:rsidR="20292DFE" w:rsidRPr="00C86116" w:rsidRDefault="49FC1FC0" w:rsidP="1FCEDE6C">
      <w:pPr>
        <w:tabs>
          <w:tab w:val="left" w:pos="0"/>
        </w:tabs>
        <w:spacing w:after="0" w:line="240" w:lineRule="auto"/>
        <w:jc w:val="both"/>
        <w:rPr>
          <w:rFonts w:ascii="Arial" w:eastAsia="Arial" w:hAnsi="Arial" w:cs="Arial"/>
          <w:lang w:val="es"/>
        </w:rPr>
      </w:pPr>
      <w:r w:rsidRPr="1FCEDE6C">
        <w:rPr>
          <w:rFonts w:ascii="Arial" w:eastAsia="Arial" w:hAnsi="Arial" w:cs="Arial"/>
        </w:rPr>
        <w:t xml:space="preserve">Posteriormente, mediante la Sentencia C-055 de 2022, la misma corporación amplió el alcance de la garantía, despenalizando el aborto hasta la semana 24 de gestación sin necesidad de invocar alguna de las tres causales. </w:t>
      </w:r>
      <w:r w:rsidRPr="1FCEDE6C">
        <w:rPr>
          <w:rFonts w:ascii="Arial" w:eastAsia="Arial" w:hAnsi="Arial" w:cs="Arial"/>
          <w:lang w:val="es"/>
        </w:rPr>
        <w:t xml:space="preserve">A partir de la semana 25 de gestación, </w:t>
      </w:r>
      <w:r w:rsidRPr="1FCEDE6C">
        <w:rPr>
          <w:rFonts w:ascii="Arial" w:eastAsia="Arial" w:hAnsi="Arial" w:cs="Arial"/>
        </w:rPr>
        <w:t>continúan aplicando las reglas establecidas en la Sentencia C-355 de 2006.</w:t>
      </w:r>
    </w:p>
    <w:p w14:paraId="2BFFD473" w14:textId="769AC327" w:rsidR="1FCEDE6C" w:rsidRDefault="1FCEDE6C" w:rsidP="1FCEDE6C">
      <w:pPr>
        <w:tabs>
          <w:tab w:val="left" w:pos="0"/>
        </w:tabs>
        <w:spacing w:after="0" w:line="240" w:lineRule="auto"/>
        <w:jc w:val="both"/>
        <w:rPr>
          <w:rFonts w:ascii="Arial" w:eastAsia="Arial" w:hAnsi="Arial" w:cs="Arial"/>
        </w:rPr>
      </w:pPr>
    </w:p>
    <w:p w14:paraId="46C81BCC" w14:textId="43D20BCD" w:rsidR="20292DFE" w:rsidRPr="00C86116" w:rsidRDefault="20292DFE" w:rsidP="3800B75C">
      <w:pPr>
        <w:spacing w:after="0" w:line="240" w:lineRule="auto"/>
        <w:jc w:val="both"/>
        <w:rPr>
          <w:rFonts w:ascii="Arial" w:eastAsia="Arial" w:hAnsi="Arial" w:cs="Arial"/>
        </w:rPr>
      </w:pPr>
      <w:r w:rsidRPr="00C86116">
        <w:rPr>
          <w:rFonts w:ascii="Arial" w:eastAsia="Arial" w:hAnsi="Arial" w:cs="Arial"/>
        </w:rPr>
        <w:t>A partir de la información reportada en el RUAF–ND (Registro Único de Afiliados – Nacimientos y Defunciones) y de la revisión de las historias clínicas correspondientes a las unidades de análisis de los casos relacionados en el Distrito Capital, se consolidó la información solicitada para el período requerido respecto a los casos de Interrupción Voluntaria del Embarazo (IVE) que culminaron en muerte materna.</w:t>
      </w:r>
    </w:p>
    <w:p w14:paraId="35A178A4" w14:textId="77777777" w:rsidR="00C86116" w:rsidRPr="00C86116" w:rsidRDefault="00C86116" w:rsidP="3800B75C">
      <w:pPr>
        <w:spacing w:after="0" w:line="240" w:lineRule="auto"/>
        <w:jc w:val="both"/>
        <w:rPr>
          <w:rFonts w:ascii="Arial" w:eastAsia="Arial" w:hAnsi="Arial" w:cs="Arial"/>
        </w:rPr>
      </w:pPr>
    </w:p>
    <w:p w14:paraId="3653E172" w14:textId="3DE05DEC" w:rsidR="20292DFE" w:rsidRPr="00C86116" w:rsidRDefault="20292DFE" w:rsidP="3800B75C">
      <w:pPr>
        <w:spacing w:after="0" w:line="240" w:lineRule="auto"/>
        <w:jc w:val="both"/>
        <w:rPr>
          <w:rFonts w:ascii="Arial" w:eastAsia="Arial" w:hAnsi="Arial" w:cs="Arial"/>
        </w:rPr>
      </w:pPr>
      <w:r w:rsidRPr="00C86116">
        <w:rPr>
          <w:rFonts w:ascii="Arial" w:eastAsia="Arial" w:hAnsi="Arial" w:cs="Arial"/>
        </w:rPr>
        <w:t xml:space="preserve">Es importante señalar que, según el análisis realizado, la mayor proporción de los casos que terminan en aborto estuvo asociada a complicaciones propias del embarazo y no directamente al procedimiento de IVE, lo cual requiere un abordaje integral desde la calidad de la atención y la garantía oportuna de los servicios de salud. </w:t>
      </w:r>
    </w:p>
    <w:p w14:paraId="28AAC2FB" w14:textId="77777777" w:rsidR="00C86116" w:rsidRPr="00C86116" w:rsidRDefault="00C86116" w:rsidP="3800B75C">
      <w:pPr>
        <w:spacing w:after="0" w:line="240" w:lineRule="auto"/>
        <w:jc w:val="both"/>
        <w:rPr>
          <w:rFonts w:ascii="Arial" w:eastAsia="Arial" w:hAnsi="Arial" w:cs="Arial"/>
        </w:rPr>
      </w:pPr>
    </w:p>
    <w:p w14:paraId="18C17704" w14:textId="528B3E7E" w:rsidR="20292DFE" w:rsidRPr="00C86116" w:rsidRDefault="20292DFE" w:rsidP="3800B75C">
      <w:pPr>
        <w:spacing w:after="0" w:line="240" w:lineRule="auto"/>
        <w:jc w:val="both"/>
        <w:rPr>
          <w:rFonts w:ascii="Arial" w:eastAsia="Arial" w:hAnsi="Arial" w:cs="Arial"/>
        </w:rPr>
      </w:pPr>
      <w:r w:rsidRPr="00C86116">
        <w:rPr>
          <w:rFonts w:ascii="Arial" w:eastAsia="Arial" w:hAnsi="Arial" w:cs="Arial"/>
        </w:rPr>
        <w:t>A continuación, se relacionan los casos que han finalizado en muerte materna asociado prácticas de aborto legal o clandestino</w:t>
      </w:r>
    </w:p>
    <w:p w14:paraId="4DA591AF" w14:textId="77777777" w:rsidR="00C86116" w:rsidRPr="00C86116" w:rsidRDefault="00C86116" w:rsidP="1FCEDE6C">
      <w:pPr>
        <w:spacing w:after="0" w:line="240" w:lineRule="auto"/>
        <w:contextualSpacing/>
        <w:jc w:val="center"/>
        <w:rPr>
          <w:rFonts w:ascii="Arial" w:eastAsia="Arial" w:hAnsi="Arial" w:cs="Arial"/>
        </w:rPr>
      </w:pPr>
    </w:p>
    <w:p w14:paraId="0ECF4343" w14:textId="18F67621" w:rsidR="20292DFE" w:rsidRPr="00C86116" w:rsidRDefault="1D14A496" w:rsidP="1FCEDE6C">
      <w:pPr>
        <w:spacing w:after="0" w:line="240" w:lineRule="auto"/>
        <w:contextualSpacing/>
        <w:jc w:val="center"/>
        <w:rPr>
          <w:rFonts w:ascii="Arial" w:eastAsia="Arial" w:hAnsi="Arial" w:cs="Arial"/>
          <w:sz w:val="20"/>
          <w:szCs w:val="20"/>
          <w:lang w:val="es"/>
        </w:rPr>
      </w:pPr>
      <w:r w:rsidRPr="1FCEDE6C">
        <w:rPr>
          <w:rFonts w:ascii="Arial" w:eastAsia="Arial" w:hAnsi="Arial" w:cs="Arial"/>
          <w:lang w:val="es"/>
        </w:rPr>
        <w:t>Tabla</w:t>
      </w:r>
      <w:r w:rsidR="2C49E0A3" w:rsidRPr="1FCEDE6C">
        <w:rPr>
          <w:rFonts w:ascii="Arial" w:eastAsia="Arial" w:hAnsi="Arial" w:cs="Arial"/>
          <w:lang w:val="es"/>
        </w:rPr>
        <w:t xml:space="preserve"> No</w:t>
      </w:r>
      <w:r w:rsidR="115DC2CD" w:rsidRPr="1FCEDE6C">
        <w:rPr>
          <w:rFonts w:ascii="Arial" w:eastAsia="Arial" w:hAnsi="Arial" w:cs="Arial"/>
          <w:lang w:val="es"/>
        </w:rPr>
        <w:t xml:space="preserve"> 8. </w:t>
      </w:r>
      <w:r w:rsidRPr="1FCEDE6C">
        <w:rPr>
          <w:rFonts w:ascii="Arial" w:eastAsia="Arial" w:hAnsi="Arial" w:cs="Arial"/>
          <w:lang w:val="es"/>
        </w:rPr>
        <w:t>Casos de muerte maternas asociadas a procedimientos de Interrupción Voluntaria del Embarazo (IVE). Bogotá D.C. 2023 – 2025* y enero – mayo 2026*</w:t>
      </w:r>
    </w:p>
    <w:p w14:paraId="077E2425" w14:textId="408227DB" w:rsidR="04B89042" w:rsidRPr="00C86116" w:rsidRDefault="04B89042" w:rsidP="00391BB0">
      <w:pPr>
        <w:spacing w:after="0" w:line="240" w:lineRule="auto"/>
        <w:jc w:val="both"/>
        <w:rPr>
          <w:rFonts w:ascii="Arial" w:eastAsia="Arial" w:hAnsi="Arial" w:cs="Arial"/>
        </w:rPr>
      </w:pPr>
    </w:p>
    <w:p w14:paraId="0DF0EA3F" w14:textId="20FFBB88" w:rsidR="04B89042" w:rsidRPr="00C86116" w:rsidRDefault="04B89042" w:rsidP="00391BB0">
      <w:pPr>
        <w:spacing w:after="0" w:line="240" w:lineRule="auto"/>
        <w:jc w:val="both"/>
        <w:rPr>
          <w:rFonts w:ascii="Arial" w:eastAsia="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533"/>
        <w:gridCol w:w="2189"/>
      </w:tblGrid>
      <w:tr w:rsidR="04B89042" w:rsidRPr="00C86116" w14:paraId="7032691D" w14:textId="77777777" w:rsidTr="1FCEDE6C">
        <w:trPr>
          <w:trHeight w:val="300"/>
          <w:jc w:val="center"/>
        </w:trPr>
        <w:tc>
          <w:tcPr>
            <w:tcW w:w="1895" w:type="dxa"/>
            <w:shd w:val="clear" w:color="auto" w:fill="FFFFFF" w:themeFill="background1"/>
            <w:tcMar>
              <w:left w:w="70" w:type="dxa"/>
              <w:right w:w="70" w:type="dxa"/>
            </w:tcMar>
            <w:vAlign w:val="center"/>
          </w:tcPr>
          <w:p w14:paraId="42492A21" w14:textId="5CB6D63B" w:rsidR="04B89042" w:rsidRPr="00C86116" w:rsidRDefault="1F46D3C3" w:rsidP="1FCEDE6C">
            <w:pPr>
              <w:spacing w:after="0" w:line="240" w:lineRule="auto"/>
              <w:contextualSpacing/>
              <w:jc w:val="center"/>
              <w:rPr>
                <w:rFonts w:ascii="Arial" w:eastAsia="Arial" w:hAnsi="Arial" w:cs="Arial"/>
                <w:color w:val="0D0D0D" w:themeColor="text1" w:themeTint="F2"/>
                <w:sz w:val="20"/>
                <w:szCs w:val="20"/>
              </w:rPr>
            </w:pPr>
            <w:r w:rsidRPr="1FCEDE6C">
              <w:rPr>
                <w:rFonts w:ascii="Arial" w:eastAsia="Arial" w:hAnsi="Arial" w:cs="Arial"/>
                <w:color w:val="0D0D0D" w:themeColor="text1" w:themeTint="F2"/>
                <w:sz w:val="20"/>
                <w:szCs w:val="20"/>
              </w:rPr>
              <w:t>Año</w:t>
            </w:r>
          </w:p>
        </w:tc>
        <w:tc>
          <w:tcPr>
            <w:tcW w:w="2533" w:type="dxa"/>
            <w:shd w:val="clear" w:color="auto" w:fill="FFFFFF" w:themeFill="background1"/>
            <w:tcMar>
              <w:left w:w="70" w:type="dxa"/>
              <w:right w:w="70" w:type="dxa"/>
            </w:tcMar>
            <w:vAlign w:val="center"/>
          </w:tcPr>
          <w:p w14:paraId="6B62E255" w14:textId="270A60DB" w:rsidR="04B89042" w:rsidRPr="00C86116" w:rsidRDefault="1F46D3C3" w:rsidP="1FCEDE6C">
            <w:pPr>
              <w:spacing w:after="0" w:line="240" w:lineRule="auto"/>
              <w:contextualSpacing/>
              <w:jc w:val="center"/>
              <w:rPr>
                <w:rFonts w:ascii="Arial" w:eastAsia="Arial" w:hAnsi="Arial" w:cs="Arial"/>
                <w:color w:val="0D0D0D" w:themeColor="text1" w:themeTint="F2"/>
                <w:sz w:val="20"/>
                <w:szCs w:val="20"/>
              </w:rPr>
            </w:pPr>
            <w:r w:rsidRPr="1FCEDE6C">
              <w:rPr>
                <w:rFonts w:ascii="Arial" w:eastAsia="Arial" w:hAnsi="Arial" w:cs="Arial"/>
                <w:color w:val="0D0D0D" w:themeColor="text1" w:themeTint="F2"/>
                <w:sz w:val="20"/>
                <w:szCs w:val="20"/>
              </w:rPr>
              <w:t xml:space="preserve">    Causa</w:t>
            </w:r>
          </w:p>
        </w:tc>
        <w:tc>
          <w:tcPr>
            <w:tcW w:w="2189" w:type="dxa"/>
            <w:shd w:val="clear" w:color="auto" w:fill="FFFFFF" w:themeFill="background1"/>
            <w:tcMar>
              <w:left w:w="70" w:type="dxa"/>
              <w:right w:w="70" w:type="dxa"/>
            </w:tcMar>
            <w:vAlign w:val="center"/>
          </w:tcPr>
          <w:p w14:paraId="4B37C100" w14:textId="6EDE9BC5" w:rsidR="04B89042" w:rsidRPr="00C86116" w:rsidRDefault="1F46D3C3" w:rsidP="1FCEDE6C">
            <w:pPr>
              <w:spacing w:after="0" w:line="240" w:lineRule="auto"/>
              <w:contextualSpacing/>
              <w:jc w:val="center"/>
              <w:rPr>
                <w:rFonts w:ascii="Arial" w:eastAsia="Arial" w:hAnsi="Arial" w:cs="Arial"/>
                <w:color w:val="0D0D0D" w:themeColor="text1" w:themeTint="F2"/>
                <w:sz w:val="20"/>
                <w:szCs w:val="20"/>
              </w:rPr>
            </w:pPr>
            <w:r w:rsidRPr="1FCEDE6C">
              <w:rPr>
                <w:rFonts w:ascii="Arial" w:eastAsia="Arial" w:hAnsi="Arial" w:cs="Arial"/>
                <w:color w:val="0D0D0D" w:themeColor="text1" w:themeTint="F2"/>
                <w:sz w:val="20"/>
                <w:szCs w:val="20"/>
              </w:rPr>
              <w:t xml:space="preserve">   Conclusión </w:t>
            </w:r>
          </w:p>
        </w:tc>
      </w:tr>
      <w:tr w:rsidR="04B89042" w:rsidRPr="00C86116" w14:paraId="4B33CD12" w14:textId="77777777" w:rsidTr="1FCEDE6C">
        <w:trPr>
          <w:trHeight w:val="285"/>
          <w:jc w:val="center"/>
        </w:trPr>
        <w:tc>
          <w:tcPr>
            <w:tcW w:w="1895" w:type="dxa"/>
            <w:shd w:val="clear" w:color="auto" w:fill="FFFFFF" w:themeFill="background1"/>
            <w:tcMar>
              <w:left w:w="70" w:type="dxa"/>
              <w:right w:w="70" w:type="dxa"/>
            </w:tcMar>
            <w:vAlign w:val="bottom"/>
          </w:tcPr>
          <w:p w14:paraId="1AC376BA" w14:textId="5BE8B90B" w:rsidR="04B89042" w:rsidRPr="00C86116" w:rsidRDefault="1F46D3C3" w:rsidP="1FCEDE6C">
            <w:pPr>
              <w:spacing w:after="0" w:line="240" w:lineRule="auto"/>
              <w:contextualSpacing/>
              <w:jc w:val="center"/>
              <w:rPr>
                <w:rFonts w:ascii="Arial" w:eastAsia="Arial" w:hAnsi="Arial" w:cs="Arial"/>
                <w:color w:val="000000" w:themeColor="text1"/>
                <w:sz w:val="20"/>
                <w:szCs w:val="20"/>
              </w:rPr>
            </w:pPr>
            <w:r w:rsidRPr="1FCEDE6C">
              <w:rPr>
                <w:rFonts w:ascii="Arial" w:eastAsia="Arial" w:hAnsi="Arial" w:cs="Arial"/>
                <w:color w:val="000000" w:themeColor="text1"/>
                <w:sz w:val="20"/>
                <w:szCs w:val="20"/>
              </w:rPr>
              <w:t>2023</w:t>
            </w:r>
          </w:p>
        </w:tc>
        <w:tc>
          <w:tcPr>
            <w:tcW w:w="2533" w:type="dxa"/>
            <w:shd w:val="clear" w:color="auto" w:fill="FFFFFF" w:themeFill="background1"/>
            <w:tcMar>
              <w:left w:w="70" w:type="dxa"/>
              <w:right w:w="70" w:type="dxa"/>
            </w:tcMar>
            <w:vAlign w:val="bottom"/>
          </w:tcPr>
          <w:p w14:paraId="0F6B3F8E" w14:textId="5336570E" w:rsidR="04B89042" w:rsidRPr="00C86116" w:rsidRDefault="1F46D3C3" w:rsidP="1FCEDE6C">
            <w:pPr>
              <w:spacing w:after="0" w:line="240" w:lineRule="auto"/>
              <w:contextualSpacing/>
              <w:rPr>
                <w:rFonts w:ascii="Arial" w:eastAsia="Arial" w:hAnsi="Arial" w:cs="Arial"/>
                <w:color w:val="000000" w:themeColor="text1"/>
                <w:sz w:val="20"/>
                <w:szCs w:val="20"/>
              </w:rPr>
            </w:pPr>
            <w:r w:rsidRPr="1FCEDE6C">
              <w:rPr>
                <w:rFonts w:ascii="Arial" w:eastAsia="Arial" w:hAnsi="Arial" w:cs="Arial"/>
                <w:color w:val="000000" w:themeColor="text1"/>
                <w:sz w:val="20"/>
                <w:szCs w:val="20"/>
              </w:rPr>
              <w:t>No se presentan casos</w:t>
            </w:r>
          </w:p>
        </w:tc>
        <w:tc>
          <w:tcPr>
            <w:tcW w:w="2189" w:type="dxa"/>
            <w:shd w:val="clear" w:color="auto" w:fill="FFFFFF" w:themeFill="background1"/>
            <w:tcMar>
              <w:left w:w="70" w:type="dxa"/>
              <w:right w:w="70" w:type="dxa"/>
            </w:tcMar>
            <w:vAlign w:val="bottom"/>
          </w:tcPr>
          <w:p w14:paraId="5DD11C6A" w14:textId="3A01FE09" w:rsidR="04B89042" w:rsidRPr="00C86116" w:rsidRDefault="1F46D3C3" w:rsidP="1FCEDE6C">
            <w:pPr>
              <w:spacing w:after="0" w:line="240" w:lineRule="auto"/>
              <w:contextualSpacing/>
              <w:rPr>
                <w:rFonts w:ascii="Arial" w:eastAsia="Arial" w:hAnsi="Arial" w:cs="Arial"/>
                <w:color w:val="000000" w:themeColor="text1"/>
                <w:sz w:val="20"/>
                <w:szCs w:val="20"/>
              </w:rPr>
            </w:pPr>
            <w:r w:rsidRPr="1FCEDE6C">
              <w:rPr>
                <w:rFonts w:ascii="Arial" w:eastAsia="Arial" w:hAnsi="Arial" w:cs="Arial"/>
                <w:color w:val="000000" w:themeColor="text1"/>
                <w:sz w:val="20"/>
                <w:szCs w:val="20"/>
              </w:rPr>
              <w:t>No se presentan casos</w:t>
            </w:r>
          </w:p>
        </w:tc>
      </w:tr>
      <w:tr w:rsidR="04B89042" w:rsidRPr="00C86116" w14:paraId="7CC5B840" w14:textId="77777777" w:rsidTr="1FCEDE6C">
        <w:trPr>
          <w:trHeight w:val="285"/>
          <w:jc w:val="center"/>
        </w:trPr>
        <w:tc>
          <w:tcPr>
            <w:tcW w:w="1895" w:type="dxa"/>
            <w:shd w:val="clear" w:color="auto" w:fill="FFFFFF" w:themeFill="background1"/>
            <w:tcMar>
              <w:left w:w="70" w:type="dxa"/>
              <w:right w:w="70" w:type="dxa"/>
            </w:tcMar>
            <w:vAlign w:val="bottom"/>
          </w:tcPr>
          <w:p w14:paraId="77FD0B53" w14:textId="0C1A8105" w:rsidR="04B89042" w:rsidRPr="00C86116" w:rsidRDefault="1F46D3C3" w:rsidP="1FCEDE6C">
            <w:pPr>
              <w:spacing w:after="0" w:line="240" w:lineRule="auto"/>
              <w:contextualSpacing/>
              <w:jc w:val="center"/>
              <w:rPr>
                <w:rFonts w:ascii="Arial" w:eastAsia="Arial" w:hAnsi="Arial" w:cs="Arial"/>
                <w:color w:val="000000" w:themeColor="text1"/>
                <w:sz w:val="20"/>
                <w:szCs w:val="20"/>
              </w:rPr>
            </w:pPr>
            <w:r w:rsidRPr="1FCEDE6C">
              <w:rPr>
                <w:rFonts w:ascii="Arial" w:eastAsia="Arial" w:hAnsi="Arial" w:cs="Arial"/>
                <w:color w:val="000000" w:themeColor="text1"/>
                <w:sz w:val="20"/>
                <w:szCs w:val="20"/>
              </w:rPr>
              <w:t>2024</w:t>
            </w:r>
          </w:p>
        </w:tc>
        <w:tc>
          <w:tcPr>
            <w:tcW w:w="2533" w:type="dxa"/>
            <w:shd w:val="clear" w:color="auto" w:fill="FFFFFF" w:themeFill="background1"/>
            <w:tcMar>
              <w:left w:w="70" w:type="dxa"/>
              <w:right w:w="70" w:type="dxa"/>
            </w:tcMar>
            <w:vAlign w:val="bottom"/>
          </w:tcPr>
          <w:p w14:paraId="78384B37" w14:textId="1701E187" w:rsidR="04B89042" w:rsidRPr="00C86116" w:rsidRDefault="1F46D3C3" w:rsidP="1FCEDE6C">
            <w:pPr>
              <w:spacing w:after="0" w:line="240" w:lineRule="auto"/>
              <w:contextualSpacing/>
              <w:rPr>
                <w:rFonts w:ascii="Arial" w:eastAsia="Arial" w:hAnsi="Arial" w:cs="Arial"/>
                <w:color w:val="000000" w:themeColor="text1"/>
                <w:sz w:val="20"/>
                <w:szCs w:val="20"/>
              </w:rPr>
            </w:pPr>
            <w:r w:rsidRPr="1FCEDE6C">
              <w:rPr>
                <w:rFonts w:ascii="Arial" w:eastAsia="Arial" w:hAnsi="Arial" w:cs="Arial"/>
                <w:color w:val="000000" w:themeColor="text1"/>
                <w:sz w:val="20"/>
                <w:szCs w:val="20"/>
              </w:rPr>
              <w:t>No se presentan casos</w:t>
            </w:r>
          </w:p>
        </w:tc>
        <w:tc>
          <w:tcPr>
            <w:tcW w:w="2189" w:type="dxa"/>
            <w:shd w:val="clear" w:color="auto" w:fill="FFFFFF" w:themeFill="background1"/>
            <w:tcMar>
              <w:left w:w="70" w:type="dxa"/>
              <w:right w:w="70" w:type="dxa"/>
            </w:tcMar>
            <w:vAlign w:val="bottom"/>
          </w:tcPr>
          <w:p w14:paraId="4C777639" w14:textId="5BA2785D" w:rsidR="04B89042" w:rsidRPr="00C86116" w:rsidRDefault="1F46D3C3" w:rsidP="1FCEDE6C">
            <w:pPr>
              <w:spacing w:after="0" w:line="240" w:lineRule="auto"/>
              <w:contextualSpacing/>
              <w:rPr>
                <w:rFonts w:ascii="Arial" w:eastAsia="Arial" w:hAnsi="Arial" w:cs="Arial"/>
                <w:color w:val="000000" w:themeColor="text1"/>
                <w:sz w:val="20"/>
                <w:szCs w:val="20"/>
              </w:rPr>
            </w:pPr>
            <w:r w:rsidRPr="1FCEDE6C">
              <w:rPr>
                <w:rFonts w:ascii="Arial" w:eastAsia="Arial" w:hAnsi="Arial" w:cs="Arial"/>
                <w:color w:val="000000" w:themeColor="text1"/>
                <w:sz w:val="20"/>
                <w:szCs w:val="20"/>
              </w:rPr>
              <w:t>No se presentan casos</w:t>
            </w:r>
          </w:p>
        </w:tc>
      </w:tr>
      <w:tr w:rsidR="04B89042" w:rsidRPr="00C86116" w14:paraId="2F53EAF4" w14:textId="77777777" w:rsidTr="1FCEDE6C">
        <w:trPr>
          <w:trHeight w:val="285"/>
          <w:jc w:val="center"/>
        </w:trPr>
        <w:tc>
          <w:tcPr>
            <w:tcW w:w="1895" w:type="dxa"/>
            <w:shd w:val="clear" w:color="auto" w:fill="FFFFFF" w:themeFill="background1"/>
            <w:tcMar>
              <w:left w:w="70" w:type="dxa"/>
              <w:right w:w="70" w:type="dxa"/>
            </w:tcMar>
            <w:vAlign w:val="center"/>
          </w:tcPr>
          <w:p w14:paraId="0FEB82CC" w14:textId="68790987" w:rsidR="04B89042" w:rsidRPr="00C86116" w:rsidRDefault="1F46D3C3" w:rsidP="1FCEDE6C">
            <w:pPr>
              <w:spacing w:after="0" w:line="240" w:lineRule="auto"/>
              <w:contextualSpacing/>
              <w:jc w:val="center"/>
              <w:rPr>
                <w:rFonts w:ascii="Arial" w:eastAsia="Arial" w:hAnsi="Arial" w:cs="Arial"/>
                <w:color w:val="000000" w:themeColor="text1"/>
                <w:sz w:val="20"/>
                <w:szCs w:val="20"/>
              </w:rPr>
            </w:pPr>
            <w:r w:rsidRPr="1FCEDE6C">
              <w:rPr>
                <w:rFonts w:ascii="Arial" w:eastAsia="Arial" w:hAnsi="Arial" w:cs="Arial"/>
                <w:color w:val="000000" w:themeColor="text1"/>
                <w:sz w:val="20"/>
                <w:szCs w:val="20"/>
              </w:rPr>
              <w:t>2025*</w:t>
            </w:r>
          </w:p>
        </w:tc>
        <w:tc>
          <w:tcPr>
            <w:tcW w:w="2533" w:type="dxa"/>
            <w:shd w:val="clear" w:color="auto" w:fill="FFFFFF" w:themeFill="background1"/>
            <w:tcMar>
              <w:left w:w="70" w:type="dxa"/>
              <w:right w:w="70" w:type="dxa"/>
            </w:tcMar>
            <w:vAlign w:val="center"/>
          </w:tcPr>
          <w:p w14:paraId="130FEA9E" w14:textId="1A036B9C" w:rsidR="04B89042" w:rsidRPr="00C86116" w:rsidRDefault="1F46D3C3" w:rsidP="1FCEDE6C">
            <w:pPr>
              <w:spacing w:after="0" w:line="240" w:lineRule="auto"/>
              <w:contextualSpacing/>
              <w:rPr>
                <w:rFonts w:ascii="Arial" w:eastAsia="Arial" w:hAnsi="Arial" w:cs="Arial"/>
                <w:color w:val="000000" w:themeColor="text1"/>
                <w:sz w:val="20"/>
                <w:szCs w:val="20"/>
              </w:rPr>
            </w:pPr>
            <w:r w:rsidRPr="1FCEDE6C">
              <w:rPr>
                <w:rFonts w:ascii="Arial" w:eastAsia="Arial" w:hAnsi="Arial" w:cs="Arial"/>
                <w:color w:val="000000" w:themeColor="text1"/>
                <w:sz w:val="20"/>
                <w:szCs w:val="20"/>
              </w:rPr>
              <w:t>Hemorragia uterina anormal</w:t>
            </w:r>
          </w:p>
        </w:tc>
        <w:tc>
          <w:tcPr>
            <w:tcW w:w="2189" w:type="dxa"/>
            <w:shd w:val="clear" w:color="auto" w:fill="FFFFFF" w:themeFill="background1"/>
            <w:tcMar>
              <w:left w:w="70" w:type="dxa"/>
              <w:right w:w="70" w:type="dxa"/>
            </w:tcMar>
            <w:vAlign w:val="center"/>
          </w:tcPr>
          <w:p w14:paraId="11FCE595" w14:textId="5D63E6D0" w:rsidR="04B89042" w:rsidRPr="00C86116" w:rsidRDefault="1F46D3C3" w:rsidP="1FCEDE6C">
            <w:pPr>
              <w:spacing w:after="0" w:line="240" w:lineRule="auto"/>
              <w:contextualSpacing/>
              <w:rPr>
                <w:rFonts w:ascii="Arial" w:eastAsia="Arial" w:hAnsi="Arial" w:cs="Arial"/>
                <w:color w:val="000000" w:themeColor="text1"/>
                <w:sz w:val="20"/>
                <w:szCs w:val="20"/>
              </w:rPr>
            </w:pPr>
            <w:r w:rsidRPr="1FCEDE6C">
              <w:rPr>
                <w:rFonts w:ascii="Arial" w:eastAsia="Arial" w:hAnsi="Arial" w:cs="Arial"/>
                <w:color w:val="000000" w:themeColor="text1"/>
                <w:sz w:val="20"/>
                <w:szCs w:val="20"/>
              </w:rPr>
              <w:t>Aborto inducido</w:t>
            </w:r>
          </w:p>
        </w:tc>
      </w:tr>
      <w:tr w:rsidR="04B89042" w:rsidRPr="00C86116" w14:paraId="52329A3F" w14:textId="77777777" w:rsidTr="1FCEDE6C">
        <w:trPr>
          <w:trHeight w:val="285"/>
          <w:jc w:val="center"/>
        </w:trPr>
        <w:tc>
          <w:tcPr>
            <w:tcW w:w="1895" w:type="dxa"/>
            <w:shd w:val="clear" w:color="auto" w:fill="FFFFFF" w:themeFill="background1"/>
            <w:tcMar>
              <w:left w:w="70" w:type="dxa"/>
              <w:right w:w="70" w:type="dxa"/>
            </w:tcMar>
            <w:vAlign w:val="center"/>
          </w:tcPr>
          <w:p w14:paraId="4C83207D" w14:textId="0EB72F1C" w:rsidR="04B89042" w:rsidRPr="00C86116" w:rsidRDefault="1F46D3C3" w:rsidP="1FCEDE6C">
            <w:pPr>
              <w:spacing w:after="0" w:line="240" w:lineRule="auto"/>
              <w:contextualSpacing/>
              <w:jc w:val="center"/>
              <w:rPr>
                <w:rFonts w:ascii="Arial" w:eastAsia="Arial" w:hAnsi="Arial" w:cs="Arial"/>
                <w:color w:val="000000" w:themeColor="text1"/>
                <w:sz w:val="20"/>
                <w:szCs w:val="20"/>
              </w:rPr>
            </w:pPr>
            <w:r w:rsidRPr="1FCEDE6C">
              <w:rPr>
                <w:rFonts w:ascii="Arial" w:eastAsia="Arial" w:hAnsi="Arial" w:cs="Arial"/>
                <w:color w:val="000000" w:themeColor="text1"/>
                <w:sz w:val="20"/>
                <w:szCs w:val="20"/>
              </w:rPr>
              <w:t>Ene – May 2026*</w:t>
            </w:r>
          </w:p>
        </w:tc>
        <w:tc>
          <w:tcPr>
            <w:tcW w:w="2533" w:type="dxa"/>
            <w:shd w:val="clear" w:color="auto" w:fill="FFFFFF" w:themeFill="background1"/>
            <w:tcMar>
              <w:left w:w="70" w:type="dxa"/>
              <w:right w:w="70" w:type="dxa"/>
            </w:tcMar>
            <w:vAlign w:val="center"/>
          </w:tcPr>
          <w:p w14:paraId="2ABDA88B" w14:textId="49C1E7F0" w:rsidR="04B89042" w:rsidRPr="00C86116" w:rsidRDefault="1F46D3C3" w:rsidP="1FCEDE6C">
            <w:pPr>
              <w:spacing w:after="0" w:line="240" w:lineRule="auto"/>
              <w:contextualSpacing/>
              <w:rPr>
                <w:rFonts w:ascii="Arial" w:eastAsia="Arial" w:hAnsi="Arial" w:cs="Arial"/>
                <w:color w:val="000000" w:themeColor="text1"/>
                <w:sz w:val="20"/>
                <w:szCs w:val="20"/>
              </w:rPr>
            </w:pPr>
            <w:r w:rsidRPr="1FCEDE6C">
              <w:rPr>
                <w:rFonts w:ascii="Arial" w:eastAsia="Arial" w:hAnsi="Arial" w:cs="Arial"/>
                <w:color w:val="000000" w:themeColor="text1"/>
                <w:sz w:val="20"/>
                <w:szCs w:val="20"/>
              </w:rPr>
              <w:t>No se presentan casos</w:t>
            </w:r>
          </w:p>
        </w:tc>
        <w:tc>
          <w:tcPr>
            <w:tcW w:w="2189" w:type="dxa"/>
            <w:shd w:val="clear" w:color="auto" w:fill="FFFFFF" w:themeFill="background1"/>
            <w:tcMar>
              <w:left w:w="70" w:type="dxa"/>
              <w:right w:w="70" w:type="dxa"/>
            </w:tcMar>
            <w:vAlign w:val="center"/>
          </w:tcPr>
          <w:p w14:paraId="25B318AB" w14:textId="43AE769C" w:rsidR="04B89042" w:rsidRPr="00C86116" w:rsidRDefault="1F46D3C3" w:rsidP="1FCEDE6C">
            <w:pPr>
              <w:spacing w:after="0" w:line="240" w:lineRule="auto"/>
              <w:contextualSpacing/>
              <w:rPr>
                <w:rFonts w:ascii="Arial" w:eastAsia="Arial" w:hAnsi="Arial" w:cs="Arial"/>
                <w:color w:val="000000" w:themeColor="text1"/>
                <w:sz w:val="20"/>
                <w:szCs w:val="20"/>
              </w:rPr>
            </w:pPr>
            <w:r w:rsidRPr="1FCEDE6C">
              <w:rPr>
                <w:rFonts w:ascii="Arial" w:eastAsia="Arial" w:hAnsi="Arial" w:cs="Arial"/>
                <w:color w:val="000000" w:themeColor="text1"/>
                <w:sz w:val="20"/>
                <w:szCs w:val="20"/>
              </w:rPr>
              <w:t>No se presentan casos</w:t>
            </w:r>
          </w:p>
        </w:tc>
      </w:tr>
    </w:tbl>
    <w:p w14:paraId="068DF52C" w14:textId="7C711E78" w:rsidR="698ECADF" w:rsidRPr="00C86116" w:rsidRDefault="022581EE" w:rsidP="1FCEDE6C">
      <w:pPr>
        <w:pStyle w:val="Prrafodelista"/>
        <w:spacing w:after="0" w:line="240" w:lineRule="auto"/>
        <w:ind w:left="0" w:right="142"/>
        <w:contextualSpacing w:val="0"/>
        <w:jc w:val="center"/>
        <w:rPr>
          <w:rFonts w:ascii="Arial" w:eastAsia="Arial" w:hAnsi="Arial" w:cs="Arial"/>
          <w:sz w:val="16"/>
          <w:szCs w:val="16"/>
        </w:rPr>
      </w:pPr>
      <w:r w:rsidRPr="1FCEDE6C">
        <w:rPr>
          <w:rFonts w:ascii="Arial" w:eastAsia="Arial" w:hAnsi="Arial" w:cs="Arial"/>
          <w:sz w:val="16"/>
          <w:szCs w:val="16"/>
        </w:rPr>
        <w:t>Fuente:  2023 - 2024: Base de datos DANE y aplicativo Web RUAF_ND, sistema de estadísticas Vitales SDS-EEVV - datos FINALES</w:t>
      </w:r>
      <w:r w:rsidRPr="1FCEDE6C">
        <w:rPr>
          <w:rFonts w:ascii="Arial" w:eastAsia="Arial" w:hAnsi="Arial" w:cs="Arial"/>
          <w:sz w:val="16"/>
          <w:szCs w:val="16"/>
          <w:lang w:val="es"/>
        </w:rPr>
        <w:t>. *Fuente 2025: Aplicativo RUAF-ND. Sistema de Estadísticas Vitales SDS -EEVV-PRELIMINARES – Fuente 2026. Sivigila evento 550_SE53. *Fuente 2026: Aplicativo RUAF-ND. Sistema de Estadísticas Vitales SDS -EEVV-PRELIMINARES corte 05--06-2026. *Fuente 2026. Sivigila evento 550_SE21</w:t>
      </w:r>
    </w:p>
    <w:p w14:paraId="33D17794" w14:textId="2CB12963" w:rsidR="698ECADF" w:rsidRPr="00C86116" w:rsidRDefault="698ECADF" w:rsidP="3800B75C">
      <w:pPr>
        <w:pStyle w:val="Prrafodelista"/>
        <w:spacing w:after="0" w:line="240" w:lineRule="auto"/>
        <w:ind w:left="0" w:right="142"/>
        <w:contextualSpacing w:val="0"/>
        <w:jc w:val="both"/>
        <w:rPr>
          <w:rFonts w:ascii="Arial" w:eastAsia="Arial" w:hAnsi="Arial" w:cs="Arial"/>
          <w:sz w:val="16"/>
          <w:szCs w:val="16"/>
          <w:lang w:val="es"/>
        </w:rPr>
      </w:pPr>
    </w:p>
    <w:p w14:paraId="7B885312" w14:textId="3E540BDC" w:rsidR="698ECADF" w:rsidRPr="00C86116" w:rsidRDefault="51D8A4F3" w:rsidP="3800B75C">
      <w:pPr>
        <w:tabs>
          <w:tab w:val="left" w:pos="142"/>
        </w:tabs>
        <w:spacing w:after="0" w:line="240" w:lineRule="auto"/>
        <w:jc w:val="both"/>
        <w:rPr>
          <w:rFonts w:ascii="Arial" w:eastAsia="Arial" w:hAnsi="Arial" w:cs="Arial"/>
          <w:lang w:val="es"/>
        </w:rPr>
      </w:pPr>
      <w:r w:rsidRPr="00C86116">
        <w:rPr>
          <w:rFonts w:ascii="Arial" w:eastAsia="Arial" w:hAnsi="Arial" w:cs="Arial"/>
          <w:lang w:val="es"/>
        </w:rPr>
        <w:t>El análisis del caso de muerte materna asociado a procedimientos de aborto, ya sean legales o clandestinos, en Bogotá D.C., evidencia que durante el periodo evaluado se presentó un caso en el año 2025. La causa principal estuvo relacionada con complicaciones secundarias a hemorragia uterina anormal en una adolescente de 16 años, residente en la localidad de Suba.</w:t>
      </w:r>
    </w:p>
    <w:p w14:paraId="1BAEE10C" w14:textId="0B82B6B2" w:rsidR="698ECADF" w:rsidRPr="00C86116" w:rsidRDefault="51D8A4F3" w:rsidP="3800B75C">
      <w:pPr>
        <w:tabs>
          <w:tab w:val="left" w:pos="142"/>
        </w:tabs>
        <w:spacing w:after="0" w:line="240" w:lineRule="auto"/>
        <w:jc w:val="both"/>
        <w:rPr>
          <w:rFonts w:ascii="Arial" w:eastAsia="Arial" w:hAnsi="Arial" w:cs="Arial"/>
          <w:lang w:val="es"/>
        </w:rPr>
      </w:pPr>
      <w:r w:rsidRPr="00C86116">
        <w:rPr>
          <w:rFonts w:ascii="Arial" w:eastAsia="Arial" w:hAnsi="Arial" w:cs="Arial"/>
          <w:lang w:val="es"/>
        </w:rPr>
        <w:t xml:space="preserve"> </w:t>
      </w:r>
    </w:p>
    <w:p w14:paraId="4ACB1C6B" w14:textId="75DA26B1" w:rsidR="698ECADF" w:rsidRPr="00C86116" w:rsidRDefault="51D8A4F3" w:rsidP="3800B75C">
      <w:pPr>
        <w:tabs>
          <w:tab w:val="left" w:pos="142"/>
        </w:tabs>
        <w:spacing w:after="0" w:line="240" w:lineRule="auto"/>
        <w:jc w:val="both"/>
        <w:rPr>
          <w:rFonts w:ascii="Arial" w:eastAsia="Arial" w:hAnsi="Arial" w:cs="Arial"/>
          <w:lang w:val="es"/>
        </w:rPr>
      </w:pPr>
      <w:r w:rsidRPr="00C86116">
        <w:rPr>
          <w:rFonts w:ascii="Arial" w:eastAsia="Arial" w:hAnsi="Arial" w:cs="Arial"/>
          <w:lang w:val="es"/>
        </w:rPr>
        <w:lastRenderedPageBreak/>
        <w:t>Este evento corresponde a un desenlace clínico grave que, en la mayoría de los casos, es prevenible mediante el acceso oportuno a servicios seguros de Interrupción Voluntaria del Embarazo (IVE), la atención integral postaborto y el manejo adecuado de emergencias obstétricas.</w:t>
      </w:r>
    </w:p>
    <w:p w14:paraId="15248256" w14:textId="5FA54D0E" w:rsidR="698ECADF" w:rsidRPr="00C86116" w:rsidRDefault="51D8A4F3" w:rsidP="3800B75C">
      <w:pPr>
        <w:tabs>
          <w:tab w:val="left" w:pos="142"/>
        </w:tabs>
        <w:spacing w:after="0" w:line="240" w:lineRule="auto"/>
        <w:jc w:val="both"/>
        <w:rPr>
          <w:rFonts w:ascii="Arial" w:eastAsia="Arial" w:hAnsi="Arial" w:cs="Arial"/>
          <w:lang w:val="es"/>
        </w:rPr>
      </w:pPr>
      <w:r w:rsidRPr="00C86116">
        <w:rPr>
          <w:rFonts w:ascii="Arial" w:eastAsia="Arial" w:hAnsi="Arial" w:cs="Arial"/>
          <w:lang w:val="es"/>
        </w:rPr>
        <w:t xml:space="preserve"> </w:t>
      </w:r>
    </w:p>
    <w:p w14:paraId="5341A5FC" w14:textId="6A4CFC9C" w:rsidR="698ECADF" w:rsidRPr="00C86116" w:rsidRDefault="51D8A4F3" w:rsidP="3800B75C">
      <w:pPr>
        <w:tabs>
          <w:tab w:val="left" w:pos="142"/>
        </w:tabs>
        <w:spacing w:after="0" w:line="240" w:lineRule="auto"/>
        <w:jc w:val="both"/>
        <w:rPr>
          <w:rFonts w:ascii="Arial" w:eastAsia="Arial" w:hAnsi="Arial" w:cs="Arial"/>
        </w:rPr>
      </w:pPr>
      <w:r w:rsidRPr="00C86116">
        <w:rPr>
          <w:rFonts w:ascii="Arial" w:eastAsia="Arial" w:hAnsi="Arial" w:cs="Arial"/>
        </w:rPr>
        <w:t>La ocurrencia de muertes maternas asociadas a aborto inducido pone de manifiesto la necesidad de fortalecer de manera continua las acciones orientadas a la provisión de información, el seguimiento y la reducción de barreras de acceso a los servicios de salud. Asimismo, resalta la importancia de la detección temprana de complicaciones y la garantía de una atención con estándares de calidad, con el fin de prevenir desenlaces fatales evitables.</w:t>
      </w:r>
    </w:p>
    <w:p w14:paraId="0C52680E" w14:textId="1BE21ED8" w:rsidR="698ECADF" w:rsidRPr="00C86116" w:rsidRDefault="698ECADF" w:rsidP="3800B75C">
      <w:pPr>
        <w:pStyle w:val="Prrafodelista"/>
        <w:spacing w:after="0" w:line="240" w:lineRule="auto"/>
        <w:ind w:left="0" w:right="142"/>
        <w:contextualSpacing w:val="0"/>
        <w:jc w:val="both"/>
        <w:rPr>
          <w:rFonts w:ascii="Arial" w:eastAsia="Arial" w:hAnsi="Arial" w:cs="Arial"/>
          <w:sz w:val="16"/>
          <w:szCs w:val="16"/>
          <w:lang w:val="es"/>
        </w:rPr>
      </w:pPr>
    </w:p>
    <w:p w14:paraId="2FD846B1" w14:textId="5DDE0717" w:rsidR="698ECADF" w:rsidRPr="00C86116" w:rsidRDefault="698ECADF" w:rsidP="3800B75C">
      <w:pPr>
        <w:pStyle w:val="Prrafodelista"/>
        <w:spacing w:after="0" w:line="240" w:lineRule="auto"/>
        <w:contextualSpacing w:val="0"/>
        <w:jc w:val="both"/>
        <w:rPr>
          <w:rFonts w:ascii="Arial" w:eastAsia="Arial" w:hAnsi="Arial" w:cs="Arial"/>
        </w:rPr>
      </w:pPr>
    </w:p>
    <w:p w14:paraId="42774A83" w14:textId="57A39A06" w:rsidR="00273B13" w:rsidRPr="00C86116" w:rsidRDefault="00273B13" w:rsidP="00391BB0">
      <w:pPr>
        <w:pStyle w:val="Direccininterior"/>
        <w:spacing w:line="240" w:lineRule="auto"/>
        <w:rPr>
          <w:rFonts w:ascii="Arial" w:eastAsia="Arial" w:hAnsi="Arial" w:cs="Arial"/>
          <w:color w:val="000000" w:themeColor="text1"/>
          <w:sz w:val="22"/>
          <w:szCs w:val="22"/>
          <w:lang w:val="es-MX"/>
        </w:rPr>
      </w:pPr>
      <w:r w:rsidRPr="00C86116">
        <w:rPr>
          <w:rFonts w:ascii="Arial" w:eastAsia="Arial" w:hAnsi="Arial" w:cs="Arial"/>
          <w:color w:val="000000" w:themeColor="text1"/>
          <w:sz w:val="22"/>
          <w:szCs w:val="22"/>
          <w:lang w:val="es-MX"/>
        </w:rPr>
        <w:t xml:space="preserve">En los anteriores términos </w:t>
      </w:r>
      <w:r w:rsidR="0ACB2565" w:rsidRPr="00C86116">
        <w:rPr>
          <w:rFonts w:ascii="Arial" w:eastAsia="Arial" w:hAnsi="Arial" w:cs="Arial"/>
          <w:color w:val="000000" w:themeColor="text1"/>
          <w:sz w:val="22"/>
          <w:szCs w:val="22"/>
          <w:lang w:val="es-MX"/>
        </w:rPr>
        <w:t>damos respuesta a su solicitud.</w:t>
      </w:r>
    </w:p>
    <w:p w14:paraId="10FB97DF" w14:textId="09A90FB1" w:rsidR="3800B75C" w:rsidRPr="00C86116" w:rsidRDefault="3800B75C" w:rsidP="3800B75C">
      <w:pPr>
        <w:spacing w:after="0" w:line="240" w:lineRule="auto"/>
        <w:rPr>
          <w:rFonts w:ascii="Arial" w:eastAsia="Arial" w:hAnsi="Arial" w:cs="Arial"/>
          <w:color w:val="000000" w:themeColor="text1"/>
          <w:lang w:val="es-CO" w:eastAsia="es-CO"/>
        </w:rPr>
      </w:pPr>
    </w:p>
    <w:p w14:paraId="3FDE91FA" w14:textId="77777777" w:rsidR="00273B13" w:rsidRPr="00C86116" w:rsidRDefault="00273B13" w:rsidP="00391BB0">
      <w:pPr>
        <w:spacing w:after="0" w:line="240" w:lineRule="auto"/>
        <w:rPr>
          <w:rFonts w:ascii="Arial" w:eastAsia="Arial" w:hAnsi="Arial" w:cs="Arial"/>
          <w:color w:val="000000"/>
          <w:bdr w:val="none" w:sz="0" w:space="0" w:color="auto" w:frame="1"/>
          <w:lang w:val="es-CO" w:eastAsia="es-CO"/>
        </w:rPr>
      </w:pPr>
      <w:r w:rsidRPr="00C86116">
        <w:rPr>
          <w:rFonts w:ascii="Arial" w:eastAsia="Arial" w:hAnsi="Arial" w:cs="Arial"/>
          <w:color w:val="000000"/>
          <w:bdr w:val="none" w:sz="0" w:space="0" w:color="auto" w:frame="1"/>
          <w:lang w:val="es-CO" w:eastAsia="es-CO"/>
        </w:rPr>
        <w:t>Cordialmente,</w:t>
      </w:r>
    </w:p>
    <w:p w14:paraId="498B6CF5" w14:textId="70A9FBF9" w:rsidR="360184B9" w:rsidRPr="00C86116" w:rsidRDefault="360184B9" w:rsidP="00391BB0">
      <w:pPr>
        <w:spacing w:after="0" w:line="240" w:lineRule="auto"/>
        <w:rPr>
          <w:rFonts w:ascii="Arial" w:eastAsia="Arial" w:hAnsi="Arial" w:cs="Arial"/>
          <w:color w:val="000000" w:themeColor="text1"/>
          <w:lang w:val="es-CO" w:eastAsia="es-CO"/>
        </w:rPr>
      </w:pPr>
    </w:p>
    <w:p w14:paraId="5774164B" w14:textId="1D4A3C8D" w:rsidR="3800B75C" w:rsidRPr="00C86116" w:rsidRDefault="3800B75C" w:rsidP="3800B75C">
      <w:pPr>
        <w:spacing w:after="0" w:line="240" w:lineRule="auto"/>
        <w:rPr>
          <w:rFonts w:ascii="Arial" w:eastAsia="Arial" w:hAnsi="Arial" w:cs="Arial"/>
          <w:color w:val="000000" w:themeColor="text1"/>
          <w:lang w:val="es-CO" w:eastAsia="es-CO"/>
        </w:rPr>
      </w:pPr>
    </w:p>
    <w:p w14:paraId="45631227" w14:textId="26B66C49" w:rsidR="3800B75C" w:rsidRPr="00C86116" w:rsidRDefault="3800B75C" w:rsidP="3800B75C">
      <w:pPr>
        <w:spacing w:after="0" w:line="240" w:lineRule="auto"/>
        <w:rPr>
          <w:rFonts w:ascii="Arial" w:eastAsia="Arial" w:hAnsi="Arial" w:cs="Arial"/>
          <w:color w:val="000000" w:themeColor="text1"/>
          <w:lang w:val="es-CO" w:eastAsia="es-CO"/>
        </w:rPr>
      </w:pPr>
    </w:p>
    <w:p w14:paraId="219E7493" w14:textId="25BAEE24" w:rsidR="3800B75C" w:rsidRPr="00C86116" w:rsidRDefault="3800B75C" w:rsidP="3800B75C">
      <w:pPr>
        <w:spacing w:after="0" w:line="240" w:lineRule="auto"/>
        <w:rPr>
          <w:rFonts w:ascii="Arial" w:eastAsia="Arial" w:hAnsi="Arial" w:cs="Arial"/>
          <w:color w:val="000000" w:themeColor="text1"/>
          <w:lang w:val="es-CO" w:eastAsia="es-CO"/>
        </w:rPr>
      </w:pPr>
    </w:p>
    <w:p w14:paraId="5022DC21" w14:textId="510F969A" w:rsidR="3800B75C" w:rsidRPr="00C86116" w:rsidRDefault="3800B75C" w:rsidP="3800B75C">
      <w:pPr>
        <w:spacing w:after="0" w:line="240" w:lineRule="auto"/>
        <w:rPr>
          <w:rFonts w:ascii="Arial" w:eastAsia="Arial" w:hAnsi="Arial" w:cs="Arial"/>
          <w:color w:val="000000" w:themeColor="text1"/>
          <w:lang w:val="es-CO" w:eastAsia="es-CO"/>
        </w:rPr>
      </w:pPr>
    </w:p>
    <w:p w14:paraId="55A6800F" w14:textId="3D72D3E0" w:rsidR="13BD2269" w:rsidRPr="00C86116" w:rsidRDefault="13BD2269" w:rsidP="00391BB0">
      <w:pPr>
        <w:spacing w:after="0" w:line="240" w:lineRule="auto"/>
        <w:rPr>
          <w:rFonts w:ascii="Arial" w:eastAsia="Arial" w:hAnsi="Arial" w:cs="Arial"/>
          <w:lang w:val="es-CO"/>
        </w:rPr>
      </w:pPr>
      <w:r w:rsidRPr="00C86116">
        <w:rPr>
          <w:rFonts w:ascii="Arial" w:eastAsia="Arial" w:hAnsi="Arial" w:cs="Arial"/>
          <w:color w:val="000000" w:themeColor="text1"/>
          <w:lang w:val="es-CO"/>
        </w:rPr>
        <w:t>GERSON ORLANDO BERMONT GALAVIS</w:t>
      </w:r>
    </w:p>
    <w:p w14:paraId="0634F492" w14:textId="134CBA78" w:rsidR="00273B13" w:rsidRPr="00C86116" w:rsidRDefault="00273B13" w:rsidP="00391BB0">
      <w:pPr>
        <w:spacing w:after="0" w:line="240" w:lineRule="auto"/>
        <w:rPr>
          <w:rFonts w:ascii="Arial" w:eastAsia="Arial" w:hAnsi="Arial" w:cs="Arial"/>
          <w:color w:val="000000"/>
          <w:bdr w:val="none" w:sz="0" w:space="0" w:color="auto" w:frame="1"/>
          <w:lang w:val="es-CO" w:eastAsia="es-CO"/>
        </w:rPr>
      </w:pPr>
      <w:r w:rsidRPr="00C86116">
        <w:rPr>
          <w:rFonts w:ascii="Arial" w:eastAsia="Arial" w:hAnsi="Arial" w:cs="Arial"/>
          <w:color w:val="000000"/>
          <w:bdr w:val="none" w:sz="0" w:space="0" w:color="auto" w:frame="1"/>
          <w:lang w:val="es-CO" w:eastAsia="es-CO"/>
        </w:rPr>
        <w:t xml:space="preserve">Secretario </w:t>
      </w:r>
      <w:r w:rsidR="31A931AE" w:rsidRPr="00C86116">
        <w:rPr>
          <w:rFonts w:ascii="Arial" w:eastAsia="Arial" w:hAnsi="Arial" w:cs="Arial"/>
          <w:color w:val="000000"/>
          <w:bdr w:val="none" w:sz="0" w:space="0" w:color="auto" w:frame="1"/>
          <w:lang w:val="es-CO" w:eastAsia="es-CO"/>
        </w:rPr>
        <w:t>Distrital de Salud</w:t>
      </w:r>
    </w:p>
    <w:p w14:paraId="5FF8AAB8" w14:textId="094CDB9E" w:rsidR="3800B75C" w:rsidRDefault="3800B75C" w:rsidP="3800B75C">
      <w:pPr>
        <w:spacing w:after="0" w:line="240" w:lineRule="auto"/>
        <w:jc w:val="both"/>
        <w:rPr>
          <w:rFonts w:ascii="Arial" w:eastAsia="Arial" w:hAnsi="Arial" w:cs="Arial"/>
          <w:color w:val="000000" w:themeColor="text1"/>
        </w:rPr>
      </w:pPr>
    </w:p>
    <w:p w14:paraId="45B1CA72" w14:textId="77777777" w:rsidR="00C86116" w:rsidRPr="00C86116" w:rsidRDefault="00C86116" w:rsidP="3800B75C">
      <w:pPr>
        <w:spacing w:after="0" w:line="240" w:lineRule="auto"/>
        <w:jc w:val="both"/>
        <w:rPr>
          <w:rFonts w:ascii="Arial" w:eastAsia="Arial" w:hAnsi="Arial" w:cs="Arial"/>
          <w:color w:val="000000" w:themeColor="text1"/>
        </w:rPr>
      </w:pPr>
    </w:p>
    <w:p w14:paraId="655C41CD" w14:textId="2D364A76" w:rsidR="00C86116" w:rsidRDefault="7900C3C5" w:rsidP="1FCEDE6C">
      <w:pPr>
        <w:pStyle w:val="Sinespaciado"/>
        <w:ind w:left="708" w:hanging="708"/>
        <w:rPr>
          <w:rFonts w:ascii="Arial" w:eastAsia="Arial" w:hAnsi="Arial" w:cs="Arial"/>
          <w:sz w:val="20"/>
          <w:szCs w:val="20"/>
          <w:lang w:val="es-ES"/>
        </w:rPr>
      </w:pPr>
      <w:r w:rsidRPr="1FCEDE6C">
        <w:rPr>
          <w:rFonts w:ascii="Arial" w:eastAsia="Arial" w:hAnsi="Arial" w:cs="Arial"/>
          <w:sz w:val="20"/>
          <w:szCs w:val="20"/>
          <w:lang w:val="es-ES"/>
        </w:rPr>
        <w:t>Anexo:</w:t>
      </w:r>
      <w:r w:rsidR="00C86116">
        <w:tab/>
      </w:r>
      <w:r w:rsidRPr="1FCEDE6C">
        <w:rPr>
          <w:rFonts w:ascii="Arial" w:eastAsia="Arial" w:hAnsi="Arial" w:cs="Arial"/>
          <w:sz w:val="20"/>
          <w:szCs w:val="20"/>
          <w:lang w:val="es-ES"/>
        </w:rPr>
        <w:t>Una (1) Carpeta ZIP</w:t>
      </w:r>
    </w:p>
    <w:p w14:paraId="24608694" w14:textId="77777777" w:rsidR="00C86116" w:rsidRDefault="00C86116" w:rsidP="00C86116">
      <w:pPr>
        <w:pStyle w:val="Sinespaciado"/>
        <w:ind w:left="708" w:hanging="708"/>
        <w:rPr>
          <w:rFonts w:ascii="Arial" w:eastAsia="Arial" w:hAnsi="Arial" w:cs="Arial"/>
          <w:sz w:val="16"/>
          <w:szCs w:val="16"/>
          <w:lang w:val="es-ES"/>
        </w:rPr>
      </w:pPr>
    </w:p>
    <w:p w14:paraId="51D8343E" w14:textId="1F553F0D" w:rsidR="008A1388" w:rsidRPr="00C86116" w:rsidRDefault="32A50614" w:rsidP="00C86116">
      <w:pPr>
        <w:pStyle w:val="Sinespaciado"/>
        <w:ind w:left="708" w:hanging="708"/>
        <w:rPr>
          <w:rFonts w:ascii="Arial" w:eastAsia="Arial" w:hAnsi="Arial" w:cs="Arial"/>
          <w:sz w:val="16"/>
          <w:szCs w:val="16"/>
          <w:lang w:val="es-ES"/>
        </w:rPr>
      </w:pPr>
      <w:r w:rsidRPr="00C86116">
        <w:rPr>
          <w:rFonts w:ascii="Arial" w:eastAsia="Arial" w:hAnsi="Arial" w:cs="Arial"/>
          <w:sz w:val="16"/>
          <w:szCs w:val="16"/>
          <w:lang w:val="es-ES"/>
        </w:rPr>
        <w:t>Elaboró:</w:t>
      </w:r>
      <w:r w:rsidR="00C86116" w:rsidRPr="00C86116">
        <w:rPr>
          <w:rFonts w:ascii="Arial" w:eastAsia="Arial" w:hAnsi="Arial" w:cs="Arial"/>
          <w:sz w:val="16"/>
          <w:szCs w:val="16"/>
          <w:lang w:val="es-ES"/>
        </w:rPr>
        <w:tab/>
      </w:r>
      <w:r w:rsidR="0B414D43" w:rsidRPr="00C86116">
        <w:rPr>
          <w:rFonts w:ascii="Arial" w:eastAsia="Arial" w:hAnsi="Arial" w:cs="Arial"/>
          <w:sz w:val="16"/>
          <w:szCs w:val="16"/>
          <w:lang w:val="es-ES"/>
        </w:rPr>
        <w:t>Sonia Corchuelo – Diana Franco - Subdirección de Vigilancia en Salud Pública</w:t>
      </w:r>
      <w:r w:rsidR="04584C7B" w:rsidRPr="00C86116">
        <w:rPr>
          <w:rFonts w:ascii="Arial" w:eastAsia="Arial" w:hAnsi="Arial" w:cs="Arial"/>
          <w:sz w:val="16"/>
          <w:szCs w:val="16"/>
          <w:lang w:val="es-ES"/>
        </w:rPr>
        <w:t xml:space="preserve">, Nohora Cecilia Bonilla – Direccion de Planeación Sectorial </w:t>
      </w:r>
    </w:p>
    <w:p w14:paraId="35956898" w14:textId="2653938A" w:rsidR="3FE13ECF" w:rsidRPr="00C86116" w:rsidRDefault="3FE13ECF" w:rsidP="00C86116">
      <w:pPr>
        <w:pStyle w:val="Sinespaciado"/>
        <w:ind w:left="708"/>
        <w:rPr>
          <w:rFonts w:ascii="Arial" w:eastAsia="Arial" w:hAnsi="Arial" w:cs="Arial"/>
          <w:sz w:val="16"/>
          <w:szCs w:val="16"/>
          <w:lang w:val="es-ES"/>
        </w:rPr>
      </w:pPr>
      <w:r w:rsidRPr="00C86116">
        <w:rPr>
          <w:rFonts w:ascii="Arial" w:eastAsia="Arial" w:hAnsi="Arial" w:cs="Arial"/>
          <w:sz w:val="16"/>
          <w:szCs w:val="16"/>
          <w:lang w:val="es-ES"/>
        </w:rPr>
        <w:t xml:space="preserve">Nancy </w:t>
      </w:r>
      <w:r w:rsidR="39FB3BF1" w:rsidRPr="00C86116">
        <w:rPr>
          <w:rFonts w:ascii="Arial" w:eastAsia="Arial" w:hAnsi="Arial" w:cs="Arial"/>
          <w:sz w:val="16"/>
          <w:szCs w:val="16"/>
          <w:lang w:val="es-ES"/>
        </w:rPr>
        <w:t>Hernández</w:t>
      </w:r>
      <w:r w:rsidRPr="00C86116">
        <w:rPr>
          <w:rFonts w:ascii="Arial" w:eastAsia="Arial" w:hAnsi="Arial" w:cs="Arial"/>
          <w:sz w:val="16"/>
          <w:szCs w:val="16"/>
          <w:lang w:val="es-ES"/>
        </w:rPr>
        <w:t xml:space="preserve"> / Martha Rodriguez Bermeo / Raul Guevara.- </w:t>
      </w:r>
      <w:r w:rsidR="5E9E3D5F" w:rsidRPr="00C86116">
        <w:rPr>
          <w:rFonts w:ascii="Arial" w:eastAsia="Arial" w:hAnsi="Arial" w:cs="Arial"/>
          <w:sz w:val="16"/>
          <w:szCs w:val="16"/>
          <w:lang w:val="es-ES"/>
        </w:rPr>
        <w:t>Subdirección</w:t>
      </w:r>
      <w:r w:rsidR="04AD34F2" w:rsidRPr="00C86116">
        <w:rPr>
          <w:rFonts w:ascii="Arial" w:eastAsia="Arial" w:hAnsi="Arial" w:cs="Arial"/>
          <w:sz w:val="16"/>
          <w:szCs w:val="16"/>
          <w:lang w:val="es-ES"/>
        </w:rPr>
        <w:t xml:space="preserve"> </w:t>
      </w:r>
      <w:r w:rsidR="0B3ECDDF" w:rsidRPr="00C86116">
        <w:rPr>
          <w:rFonts w:ascii="Arial" w:eastAsia="Arial" w:hAnsi="Arial" w:cs="Arial"/>
          <w:sz w:val="16"/>
          <w:szCs w:val="16"/>
          <w:lang w:val="es-ES"/>
        </w:rPr>
        <w:t>Inspección</w:t>
      </w:r>
      <w:r w:rsidR="04AD34F2" w:rsidRPr="00C86116">
        <w:rPr>
          <w:rFonts w:ascii="Arial" w:eastAsia="Arial" w:hAnsi="Arial" w:cs="Arial"/>
          <w:sz w:val="16"/>
          <w:szCs w:val="16"/>
          <w:lang w:val="es-ES"/>
        </w:rPr>
        <w:t xml:space="preserve"> Vigilancia y</w:t>
      </w:r>
      <w:r w:rsidR="0257A6EA" w:rsidRPr="00C86116">
        <w:rPr>
          <w:rFonts w:ascii="Arial" w:eastAsia="Arial" w:hAnsi="Arial" w:cs="Arial"/>
          <w:sz w:val="16"/>
          <w:szCs w:val="16"/>
          <w:lang w:val="es-ES"/>
        </w:rPr>
        <w:t xml:space="preserve"> </w:t>
      </w:r>
      <w:r w:rsidR="04AD34F2" w:rsidRPr="00C86116">
        <w:rPr>
          <w:rFonts w:ascii="Arial" w:eastAsia="Arial" w:hAnsi="Arial" w:cs="Arial"/>
          <w:sz w:val="16"/>
          <w:szCs w:val="16"/>
          <w:lang w:val="es-ES"/>
        </w:rPr>
        <w:t>Control de Servicios de Salud</w:t>
      </w:r>
    </w:p>
    <w:p w14:paraId="03401B3D" w14:textId="77D2141C" w:rsidR="548305D2" w:rsidRPr="00C86116" w:rsidRDefault="548305D2" w:rsidP="00C86116">
      <w:pPr>
        <w:pStyle w:val="Sinespaciado"/>
        <w:ind w:firstLine="708"/>
        <w:rPr>
          <w:rFonts w:ascii="Arial" w:eastAsia="Arial" w:hAnsi="Arial" w:cs="Arial"/>
          <w:sz w:val="16"/>
          <w:szCs w:val="16"/>
          <w:lang w:val="es-ES"/>
        </w:rPr>
      </w:pPr>
      <w:r w:rsidRPr="00C86116">
        <w:rPr>
          <w:rFonts w:ascii="Arial" w:eastAsia="Arial" w:hAnsi="Arial" w:cs="Arial"/>
          <w:sz w:val="16"/>
          <w:szCs w:val="16"/>
          <w:lang w:val="es-ES"/>
        </w:rPr>
        <w:t>Eliana Espinosa, Maria Eugenia Delgado, Liseth Pava – Subdireccion de Determina</w:t>
      </w:r>
      <w:r w:rsidR="44F3668C" w:rsidRPr="00C86116">
        <w:rPr>
          <w:rFonts w:ascii="Arial" w:eastAsia="Arial" w:hAnsi="Arial" w:cs="Arial"/>
          <w:sz w:val="16"/>
          <w:szCs w:val="16"/>
          <w:lang w:val="es-ES"/>
        </w:rPr>
        <w:t>ntes en Salud</w:t>
      </w:r>
    </w:p>
    <w:p w14:paraId="1A75FFCB" w14:textId="69E6AA07" w:rsidR="505CEAAF" w:rsidRPr="00C86116" w:rsidRDefault="58609823" w:rsidP="00C86116">
      <w:pPr>
        <w:pStyle w:val="Sinespaciado"/>
        <w:ind w:left="708"/>
        <w:rPr>
          <w:rFonts w:ascii="Arial" w:eastAsia="Arial" w:hAnsi="Arial" w:cs="Arial"/>
          <w:sz w:val="16"/>
          <w:szCs w:val="16"/>
          <w:lang w:val="es"/>
        </w:rPr>
      </w:pPr>
      <w:r w:rsidRPr="00C86116">
        <w:rPr>
          <w:rFonts w:ascii="Arial" w:eastAsia="Arial" w:hAnsi="Arial" w:cs="Arial"/>
          <w:sz w:val="16"/>
          <w:szCs w:val="16"/>
          <w:lang w:val="es"/>
        </w:rPr>
        <w:t>Dayan Mateus M- Referente Gestión Intramural y Servicios Resolutivos - Dirección de Provisión de Servicios de Salud</w:t>
      </w:r>
    </w:p>
    <w:p w14:paraId="0298A259" w14:textId="5FD50393" w:rsidR="32A50614" w:rsidRPr="00C86116" w:rsidRDefault="32A50614" w:rsidP="00391BB0">
      <w:pPr>
        <w:pStyle w:val="Sinespaciado"/>
        <w:rPr>
          <w:rFonts w:ascii="Arial" w:eastAsia="Arial" w:hAnsi="Arial" w:cs="Arial"/>
          <w:color w:val="000000" w:themeColor="text1"/>
          <w:sz w:val="16"/>
          <w:szCs w:val="16"/>
          <w:lang w:val="es-MX"/>
        </w:rPr>
      </w:pPr>
      <w:r w:rsidRPr="00C86116">
        <w:rPr>
          <w:rFonts w:ascii="Arial" w:eastAsia="Arial" w:hAnsi="Arial" w:cs="Arial"/>
          <w:sz w:val="16"/>
          <w:szCs w:val="16"/>
          <w:lang w:val="es-ES"/>
        </w:rPr>
        <w:t xml:space="preserve">Consolidó: </w:t>
      </w:r>
      <w:r w:rsidR="1DFA5124" w:rsidRPr="00C86116">
        <w:rPr>
          <w:rFonts w:ascii="Arial" w:eastAsia="Arial" w:hAnsi="Arial" w:cs="Arial"/>
          <w:sz w:val="16"/>
          <w:szCs w:val="16"/>
          <w:lang w:val="es-ES"/>
        </w:rPr>
        <w:t xml:space="preserve">Heyde Rodriguez Pérez.- Subdirección Inspección Vigilancia y Control de Servicios de Salud </w:t>
      </w:r>
    </w:p>
    <w:p w14:paraId="17EFB288" w14:textId="6001EB83" w:rsidR="78385DBD" w:rsidRDefault="78385DBD" w:rsidP="3800B75C">
      <w:pPr>
        <w:spacing w:after="0" w:line="240" w:lineRule="auto"/>
        <w:jc w:val="both"/>
        <w:rPr>
          <w:rFonts w:ascii="Arial" w:eastAsia="Arial" w:hAnsi="Arial" w:cs="Arial"/>
          <w:sz w:val="16"/>
          <w:szCs w:val="16"/>
          <w:lang w:val="es"/>
        </w:rPr>
      </w:pPr>
      <w:r w:rsidRPr="00C86116">
        <w:rPr>
          <w:rFonts w:ascii="Arial" w:eastAsia="Arial" w:hAnsi="Arial" w:cs="Arial"/>
          <w:sz w:val="16"/>
          <w:szCs w:val="16"/>
          <w:lang w:val="es"/>
        </w:rPr>
        <w:t xml:space="preserve">                </w:t>
      </w:r>
      <w:r w:rsidR="38F247F4" w:rsidRPr="00C86116">
        <w:rPr>
          <w:rFonts w:ascii="Arial" w:eastAsia="Arial" w:hAnsi="Arial" w:cs="Arial"/>
          <w:sz w:val="16"/>
          <w:szCs w:val="16"/>
          <w:lang w:val="es"/>
        </w:rPr>
        <w:t>Jhanny Andrea Osorio- Abogada Contratista- Dirección de Provisión de Servicios de Salud</w:t>
      </w:r>
    </w:p>
    <w:p w14:paraId="0B8EEF91" w14:textId="4B19DBA9" w:rsidR="00DE4B80" w:rsidRPr="00C86116" w:rsidRDefault="0AB57ECD" w:rsidP="1FCEDE6C">
      <w:pPr>
        <w:spacing w:after="0" w:line="240" w:lineRule="auto"/>
        <w:ind w:firstLine="708"/>
        <w:jc w:val="both"/>
        <w:rPr>
          <w:rFonts w:ascii="Arial" w:eastAsia="Arial" w:hAnsi="Arial" w:cs="Arial"/>
          <w:sz w:val="16"/>
          <w:szCs w:val="16"/>
          <w:lang w:val="es"/>
        </w:rPr>
      </w:pPr>
      <w:r w:rsidRPr="1FCEDE6C">
        <w:rPr>
          <w:rFonts w:ascii="Arial" w:eastAsia="Arial" w:hAnsi="Arial" w:cs="Arial"/>
          <w:sz w:val="16"/>
          <w:szCs w:val="16"/>
          <w:lang w:val="es"/>
        </w:rPr>
        <w:t xml:space="preserve">Geraldine </w:t>
      </w:r>
      <w:r w:rsidR="102EBFE1" w:rsidRPr="1FCEDE6C">
        <w:rPr>
          <w:rFonts w:ascii="Arial" w:eastAsia="Arial" w:hAnsi="Arial" w:cs="Arial"/>
          <w:sz w:val="16"/>
          <w:szCs w:val="16"/>
          <w:lang w:val="es"/>
        </w:rPr>
        <w:t xml:space="preserve">Cardenas- Oficina de Asuntos Jurídicos </w:t>
      </w:r>
    </w:p>
    <w:p w14:paraId="23DCE80B" w14:textId="793574CD" w:rsidR="1811412C" w:rsidRPr="00C86116" w:rsidRDefault="1811412C" w:rsidP="3800B75C">
      <w:pPr>
        <w:spacing w:after="0" w:line="240" w:lineRule="auto"/>
        <w:jc w:val="both"/>
        <w:rPr>
          <w:rFonts w:ascii="Arial" w:eastAsia="Arial" w:hAnsi="Arial" w:cs="Arial"/>
          <w:sz w:val="16"/>
          <w:szCs w:val="16"/>
          <w:lang w:val="es"/>
        </w:rPr>
      </w:pPr>
      <w:r w:rsidRPr="00C86116">
        <w:rPr>
          <w:rFonts w:ascii="Arial" w:eastAsia="Arial" w:hAnsi="Arial" w:cs="Arial"/>
          <w:sz w:val="16"/>
          <w:szCs w:val="16"/>
          <w:lang w:val="es"/>
        </w:rPr>
        <w:t xml:space="preserve">  </w:t>
      </w:r>
      <w:r w:rsidR="00740069" w:rsidRPr="00C86116">
        <w:rPr>
          <w:rFonts w:ascii="Arial" w:eastAsia="Arial" w:hAnsi="Arial" w:cs="Arial"/>
          <w:sz w:val="16"/>
          <w:szCs w:val="16"/>
          <w:lang w:val="es"/>
        </w:rPr>
        <w:tab/>
      </w:r>
      <w:r w:rsidRPr="00C86116">
        <w:rPr>
          <w:rFonts w:ascii="Arial" w:eastAsia="Arial" w:hAnsi="Arial" w:cs="Arial"/>
          <w:sz w:val="16"/>
          <w:szCs w:val="16"/>
          <w:lang w:val="es"/>
        </w:rPr>
        <w:t>Mar</w:t>
      </w:r>
      <w:r w:rsidR="00740069" w:rsidRPr="00C86116">
        <w:rPr>
          <w:rFonts w:ascii="Arial" w:eastAsia="Arial" w:hAnsi="Arial" w:cs="Arial"/>
          <w:sz w:val="16"/>
          <w:szCs w:val="16"/>
          <w:lang w:val="es"/>
        </w:rPr>
        <w:t>ía Cabrera - OAJ</w:t>
      </w:r>
    </w:p>
    <w:p w14:paraId="315ED0BC" w14:textId="0380D2A2" w:rsidR="505CEAAF" w:rsidRPr="00C86116" w:rsidRDefault="7900C3C5" w:rsidP="1FCEDE6C">
      <w:pPr>
        <w:pStyle w:val="Sinespaciado"/>
        <w:ind w:left="708"/>
        <w:rPr>
          <w:rFonts w:ascii="Arial" w:eastAsia="Arial" w:hAnsi="Arial" w:cs="Arial"/>
          <w:sz w:val="16"/>
          <w:szCs w:val="16"/>
          <w:lang w:val="es-ES"/>
        </w:rPr>
      </w:pPr>
      <w:r w:rsidRPr="00C86116">
        <w:rPr>
          <w:rFonts w:ascii="Arial" w:eastAsia="Arial" w:hAnsi="Arial" w:cs="Arial"/>
          <w:sz w:val="16"/>
          <w:szCs w:val="16"/>
          <w:lang w:val="es-ES"/>
        </w:rPr>
        <w:t>German A. Sterling - OAJ</w:t>
      </w:r>
    </w:p>
    <w:p w14:paraId="1B8A3B1E" w14:textId="0897C725" w:rsidR="008A1388" w:rsidRPr="00C86116" w:rsidRDefault="32A50614" w:rsidP="00391BB0">
      <w:pPr>
        <w:pStyle w:val="Sinespaciado"/>
        <w:rPr>
          <w:rFonts w:ascii="Arial" w:eastAsia="Arial" w:hAnsi="Arial" w:cs="Arial"/>
          <w:sz w:val="16"/>
          <w:szCs w:val="16"/>
          <w:lang w:val="es-ES"/>
        </w:rPr>
      </w:pPr>
      <w:r w:rsidRPr="00C86116">
        <w:rPr>
          <w:rFonts w:ascii="Arial" w:eastAsia="Arial" w:hAnsi="Arial" w:cs="Arial"/>
          <w:sz w:val="16"/>
          <w:szCs w:val="16"/>
          <w:lang w:val="es-ES"/>
        </w:rPr>
        <w:t>Revisó:</w:t>
      </w:r>
      <w:r w:rsidR="0F5C8981" w:rsidRPr="00C86116">
        <w:rPr>
          <w:rFonts w:ascii="Arial" w:eastAsia="Arial" w:hAnsi="Arial" w:cs="Arial"/>
          <w:sz w:val="16"/>
          <w:szCs w:val="16"/>
          <w:lang w:val="es-ES"/>
        </w:rPr>
        <w:t xml:space="preserve"> </w:t>
      </w:r>
      <w:r w:rsidR="00C86116" w:rsidRPr="00C86116">
        <w:rPr>
          <w:rFonts w:ascii="Arial" w:eastAsia="Arial" w:hAnsi="Arial" w:cs="Arial"/>
          <w:sz w:val="16"/>
          <w:szCs w:val="16"/>
          <w:lang w:val="es-ES"/>
        </w:rPr>
        <w:tab/>
      </w:r>
      <w:r w:rsidR="0F5C8981" w:rsidRPr="00C86116">
        <w:rPr>
          <w:rFonts w:ascii="Arial" w:eastAsia="Arial" w:hAnsi="Arial" w:cs="Arial"/>
          <w:sz w:val="16"/>
          <w:szCs w:val="16"/>
          <w:lang w:val="es-ES"/>
        </w:rPr>
        <w:t>Elkín de Jesús Osorio - Subdirección de Vigilancia en Salud Pública</w:t>
      </w:r>
    </w:p>
    <w:p w14:paraId="18FDF67A" w14:textId="5BF2B1B1" w:rsidR="008A1388" w:rsidRPr="00C86116" w:rsidRDefault="1A88B35D" w:rsidP="00C86116">
      <w:pPr>
        <w:pStyle w:val="Sinespaciado"/>
        <w:ind w:firstLine="708"/>
        <w:jc w:val="both"/>
        <w:rPr>
          <w:rFonts w:ascii="Arial" w:eastAsia="Arial" w:hAnsi="Arial" w:cs="Arial"/>
          <w:sz w:val="16"/>
          <w:szCs w:val="16"/>
          <w:lang w:val="es-ES"/>
        </w:rPr>
      </w:pPr>
      <w:r w:rsidRPr="00C86116">
        <w:rPr>
          <w:rFonts w:ascii="Arial" w:eastAsia="Arial" w:hAnsi="Arial" w:cs="Arial"/>
          <w:sz w:val="16"/>
          <w:szCs w:val="16"/>
          <w:lang w:val="es-ES"/>
        </w:rPr>
        <w:t>Linda Victoria Ariza- Directora de Provisión de Servicios de Salud</w:t>
      </w:r>
    </w:p>
    <w:p w14:paraId="544DD3A2" w14:textId="3E5530E4" w:rsidR="580DC1F6" w:rsidRPr="00C86116" w:rsidRDefault="7D6D1E12" w:rsidP="00C86116">
      <w:pPr>
        <w:pStyle w:val="Sinespaciado"/>
        <w:ind w:firstLine="708"/>
        <w:rPr>
          <w:rFonts w:ascii="Arial" w:eastAsia="Arial" w:hAnsi="Arial" w:cs="Arial"/>
          <w:sz w:val="16"/>
          <w:szCs w:val="16"/>
          <w:lang w:val="es-ES"/>
        </w:rPr>
      </w:pPr>
      <w:r w:rsidRPr="00C86116">
        <w:rPr>
          <w:rFonts w:ascii="Arial" w:eastAsia="Arial" w:hAnsi="Arial" w:cs="Arial"/>
          <w:sz w:val="16"/>
          <w:szCs w:val="16"/>
        </w:rPr>
        <w:t xml:space="preserve">Mariana Barros Cadena.- </w:t>
      </w:r>
      <w:r w:rsidRPr="00C86116">
        <w:rPr>
          <w:rFonts w:ascii="Arial" w:eastAsia="Arial" w:hAnsi="Arial" w:cs="Arial"/>
          <w:sz w:val="16"/>
          <w:szCs w:val="16"/>
          <w:lang w:val="es-ES"/>
        </w:rPr>
        <w:t>Subdirectora Inspección Vigilancia y Control de Servicios de Salud</w:t>
      </w:r>
    </w:p>
    <w:p w14:paraId="26D2E0DB" w14:textId="12F44009" w:rsidR="7D6D1E12" w:rsidRPr="00C86116" w:rsidRDefault="7D6D1E12" w:rsidP="00C86116">
      <w:pPr>
        <w:pStyle w:val="Sinespaciado"/>
        <w:ind w:firstLine="708"/>
        <w:rPr>
          <w:rFonts w:ascii="Arial" w:eastAsia="Arial" w:hAnsi="Arial" w:cs="Arial"/>
          <w:sz w:val="16"/>
          <w:szCs w:val="16"/>
          <w:lang w:val="es-ES"/>
        </w:rPr>
      </w:pPr>
      <w:r w:rsidRPr="00C86116">
        <w:rPr>
          <w:rFonts w:ascii="Arial" w:eastAsia="Arial" w:hAnsi="Arial" w:cs="Arial"/>
          <w:sz w:val="16"/>
          <w:szCs w:val="16"/>
          <w:lang w:val="es-ES"/>
        </w:rPr>
        <w:t>Kattya Margarita Baquero Baquero.- Directora de Calidad de Servicios de Salud</w:t>
      </w:r>
    </w:p>
    <w:p w14:paraId="53DF95B9" w14:textId="0E9DEF51" w:rsidR="008A1388" w:rsidRPr="00C86116" w:rsidRDefault="24495085" w:rsidP="00391BB0">
      <w:pPr>
        <w:pStyle w:val="Sinespaciado"/>
        <w:rPr>
          <w:rFonts w:ascii="Arial" w:eastAsia="Arial" w:hAnsi="Arial" w:cs="Arial"/>
          <w:sz w:val="16"/>
          <w:szCs w:val="16"/>
          <w:lang w:val="es-ES"/>
        </w:rPr>
      </w:pPr>
      <w:r w:rsidRPr="00C86116">
        <w:rPr>
          <w:rFonts w:ascii="Arial" w:eastAsia="Arial" w:hAnsi="Arial" w:cs="Arial"/>
          <w:sz w:val="16"/>
          <w:szCs w:val="16"/>
          <w:lang w:val="es-ES"/>
        </w:rPr>
        <w:t xml:space="preserve">Aprobó: </w:t>
      </w:r>
      <w:r w:rsidR="00C86116" w:rsidRPr="00C86116">
        <w:rPr>
          <w:rFonts w:ascii="Arial" w:eastAsia="Arial" w:hAnsi="Arial" w:cs="Arial"/>
          <w:sz w:val="16"/>
          <w:szCs w:val="16"/>
          <w:lang w:val="es-ES"/>
        </w:rPr>
        <w:tab/>
      </w:r>
      <w:r w:rsidR="136186D7" w:rsidRPr="00C86116">
        <w:rPr>
          <w:rFonts w:ascii="Arial" w:eastAsia="Arial" w:hAnsi="Arial" w:cs="Arial"/>
          <w:sz w:val="16"/>
          <w:szCs w:val="16"/>
          <w:lang w:val="es-ES"/>
        </w:rPr>
        <w:t>Yidney García Rodriguez – Subsecretaria de Servicios de Salud y Aseguramiento</w:t>
      </w:r>
      <w:r w:rsidR="5FC678F3" w:rsidRPr="00C86116">
        <w:rPr>
          <w:rFonts w:ascii="Arial" w:eastAsia="Arial" w:hAnsi="Arial" w:cs="Arial"/>
          <w:sz w:val="16"/>
          <w:szCs w:val="16"/>
          <w:lang w:val="es-ES"/>
        </w:rPr>
        <w:t xml:space="preserve"> (E)</w:t>
      </w:r>
    </w:p>
    <w:p w14:paraId="53355CB8" w14:textId="06D69C3E" w:rsidR="60794810" w:rsidRPr="00C86116" w:rsidRDefault="60794810" w:rsidP="00C86116">
      <w:pPr>
        <w:pStyle w:val="Sinespaciado"/>
        <w:ind w:firstLine="708"/>
        <w:rPr>
          <w:rFonts w:ascii="Arial" w:eastAsia="Arial" w:hAnsi="Arial" w:cs="Arial"/>
          <w:sz w:val="16"/>
          <w:szCs w:val="16"/>
          <w:lang w:val="es-ES"/>
        </w:rPr>
      </w:pPr>
      <w:r w:rsidRPr="00C86116">
        <w:rPr>
          <w:rFonts w:ascii="Arial" w:eastAsia="Arial" w:hAnsi="Arial" w:cs="Arial"/>
          <w:sz w:val="16"/>
          <w:szCs w:val="16"/>
          <w:lang w:val="es-ES"/>
        </w:rPr>
        <w:t xml:space="preserve">Julián Alfredo Fernández Niño - Subsecretario de Salud Pública </w:t>
      </w:r>
    </w:p>
    <w:p w14:paraId="43488D9C" w14:textId="3209CF0F" w:rsidR="2B0B618D" w:rsidRPr="00C86116" w:rsidRDefault="2B0B618D" w:rsidP="00C86116">
      <w:pPr>
        <w:pStyle w:val="Sinespaciado"/>
        <w:ind w:firstLine="708"/>
        <w:rPr>
          <w:rFonts w:ascii="Arial" w:eastAsia="Arial" w:hAnsi="Arial" w:cs="Arial"/>
          <w:sz w:val="16"/>
          <w:szCs w:val="16"/>
          <w:lang w:val="es-ES"/>
        </w:rPr>
      </w:pPr>
      <w:r w:rsidRPr="00C86116">
        <w:rPr>
          <w:rFonts w:ascii="Arial" w:eastAsia="Arial" w:hAnsi="Arial" w:cs="Arial"/>
          <w:sz w:val="16"/>
          <w:szCs w:val="16"/>
          <w:lang w:val="es-ES"/>
        </w:rPr>
        <w:t>Martha Amador - Asesora Despacho</w:t>
      </w:r>
    </w:p>
    <w:p w14:paraId="41CB94CB" w14:textId="58CA3A23" w:rsidR="2B0B618D" w:rsidRPr="00C86116" w:rsidRDefault="2B0B618D" w:rsidP="00C86116">
      <w:pPr>
        <w:pStyle w:val="Sinespaciado"/>
        <w:ind w:firstLine="708"/>
        <w:rPr>
          <w:rFonts w:ascii="Arial" w:eastAsia="Arial" w:hAnsi="Arial" w:cs="Arial"/>
          <w:sz w:val="16"/>
          <w:szCs w:val="16"/>
          <w:lang w:val="es-ES"/>
        </w:rPr>
      </w:pPr>
      <w:r w:rsidRPr="00C86116">
        <w:rPr>
          <w:rFonts w:ascii="Arial" w:eastAsia="Arial" w:hAnsi="Arial" w:cs="Arial"/>
          <w:sz w:val="16"/>
          <w:szCs w:val="16"/>
          <w:lang w:val="es-ES"/>
        </w:rPr>
        <w:t>José ignacio GUtiérrez - Asesor Despacho</w:t>
      </w:r>
    </w:p>
    <w:p w14:paraId="4099B4C0" w14:textId="5229A5B3" w:rsidR="1797BDA2" w:rsidRPr="00C86116" w:rsidRDefault="1797BDA2" w:rsidP="1797BDA2">
      <w:pPr>
        <w:spacing w:after="100" w:line="240" w:lineRule="auto"/>
        <w:ind w:left="426" w:hanging="426"/>
        <w:jc w:val="both"/>
        <w:rPr>
          <w:rFonts w:ascii="Arial" w:eastAsia="Times New Roman" w:hAnsi="Arial" w:cs="Arial"/>
          <w:color w:val="000000" w:themeColor="text1"/>
          <w:lang w:eastAsia="es-ES"/>
        </w:rPr>
      </w:pPr>
    </w:p>
    <w:p w14:paraId="38E34656" w14:textId="0E0F09BF" w:rsidR="48DFCFB1" w:rsidRPr="00C86116" w:rsidRDefault="48DFCFB1" w:rsidP="48DFCFB1">
      <w:pPr>
        <w:spacing w:after="100" w:line="240" w:lineRule="auto"/>
        <w:ind w:left="426" w:hanging="426"/>
        <w:jc w:val="both"/>
        <w:rPr>
          <w:rFonts w:ascii="Arial" w:eastAsia="Times New Roman" w:hAnsi="Arial" w:cs="Arial"/>
          <w:color w:val="000000" w:themeColor="text1"/>
          <w:lang w:eastAsia="es-ES"/>
        </w:rPr>
      </w:pPr>
    </w:p>
    <w:sectPr w:rsidR="48DFCFB1" w:rsidRPr="00C86116" w:rsidSect="009245B3">
      <w:headerReference w:type="default" r:id="rId32"/>
      <w:footerReference w:type="default" r:id="rId33"/>
      <w:pgSz w:w="12242" w:h="15842" w:code="119"/>
      <w:pgMar w:top="1155" w:right="1701" w:bottom="1417" w:left="1701" w:header="0" w:footer="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 w:author="Geraldine, Cardenas Baquero" w:date="2026-06-22T14:00:00Z" w:initials="GC">
    <w:p w14:paraId="3411FD67" w14:textId="04BEEED2" w:rsidR="00000000" w:rsidRDefault="00000000">
      <w:r>
        <w:annotationRef/>
      </w:r>
      <w:r>
        <w:fldChar w:fldCharType="begin"/>
      </w:r>
      <w:r>
        <w:instrText xml:space="preserve"> HYPERLINK "mailto:SLBotero@saludcapital.gov.co"</w:instrText>
      </w:r>
      <w:bookmarkStart w:id="15" w:name="_@_9E6A464E02D041ECAE3AC22583F54623Z"/>
      <w:r>
        <w:fldChar w:fldCharType="separate"/>
      </w:r>
      <w:bookmarkEnd w:id="15"/>
      <w:r w:rsidRPr="2C8456C1">
        <w:rPr>
          <w:noProof/>
        </w:rPr>
        <w:t>@Sandra Lorena, Botero Montes</w:t>
      </w:r>
      <w:r>
        <w:fldChar w:fldCharType="end"/>
      </w:r>
      <w:r w:rsidRPr="1D8837E1">
        <w:t xml:space="preserve"> porque hay unos que no tienen fecha de visita? gracias `por la aclaraciòn</w:t>
      </w:r>
    </w:p>
  </w:comment>
  <w:comment w:id="13" w:author="Sandra Lorena, Botero Montes" w:date="2026-06-22T14:24:00Z" w:initials="SM">
    <w:p w14:paraId="1B6BE4D4" w14:textId="282559D2" w:rsidR="00000000" w:rsidRDefault="00000000">
      <w:r>
        <w:annotationRef/>
      </w:r>
      <w:r>
        <w:fldChar w:fldCharType="begin"/>
      </w:r>
      <w:r>
        <w:instrText xml:space="preserve"> HYPERLINK "mailto:AMRico@saludcapital.gov.co"</w:instrText>
      </w:r>
      <w:bookmarkStart w:id="16" w:name="_@_4A62BF76E6B143C09E8CFF3B02039B73Z"/>
      <w:r>
        <w:fldChar w:fldCharType="separate"/>
      </w:r>
      <w:bookmarkEnd w:id="16"/>
      <w:r w:rsidRPr="3CABDA87">
        <w:rPr>
          <w:noProof/>
        </w:rPr>
        <w:t>@Alejandro Mario, Rico Nieves</w:t>
      </w:r>
      <w:r>
        <w:fldChar w:fldCharType="end"/>
      </w:r>
    </w:p>
  </w:comment>
  <w:comment w:id="14" w:author="SDS, Organismosdecontrolpublico" w:date="2026-06-22T14:27:00Z" w:initials="SO">
    <w:p w14:paraId="2F61D9C7" w14:textId="44053E79" w:rsidR="00000000" w:rsidRDefault="00000000">
      <w:r>
        <w:annotationRef/>
      </w:r>
      <w:r w:rsidRPr="79E177A3">
        <w:t xml:space="preserve">En las dos columnas de resultado y estado actual se explica el porque </w:t>
      </w:r>
    </w:p>
  </w:comment>
  <w:comment w:id="18" w:author="Geraldine, Cardenas Baquero" w:date="2026-06-22T08:56:00Z" w:initials="GCB">
    <w:p w14:paraId="3869B9D5" w14:textId="2F2CD6F0" w:rsidR="00F26A85" w:rsidRDefault="00F26A85" w:rsidP="00F26A85">
      <w:r>
        <w:rPr>
          <w:rStyle w:val="Refdecomentario"/>
        </w:rPr>
        <w:annotationRef/>
      </w:r>
      <w:r>
        <w:rPr>
          <w:sz w:val="20"/>
          <w:szCs w:val="20"/>
        </w:rPr>
        <w:fldChar w:fldCharType="begin"/>
      </w:r>
      <w:r>
        <w:rPr>
          <w:sz w:val="20"/>
          <w:szCs w:val="20"/>
        </w:rPr>
        <w:instrText>HYPERLINK "mailto:SLBotero@saludcapital.gov.co"</w:instrText>
      </w:r>
      <w:r>
        <w:rPr>
          <w:sz w:val="20"/>
          <w:szCs w:val="20"/>
        </w:rPr>
      </w:r>
      <w:bookmarkStart w:id="23" w:name="_@_BFC1CB36E2667D4CACEF68433942292BZ"/>
      <w:r>
        <w:rPr>
          <w:sz w:val="20"/>
          <w:szCs w:val="20"/>
        </w:rPr>
        <w:fldChar w:fldCharType="separate"/>
      </w:r>
      <w:bookmarkEnd w:id="23"/>
      <w:r w:rsidRPr="00F26A85">
        <w:rPr>
          <w:rStyle w:val="Mencionar"/>
          <w:noProof/>
          <w:sz w:val="20"/>
          <w:szCs w:val="20"/>
        </w:rPr>
        <w:t>@Sandra Lorena, Botero Montes</w:t>
      </w:r>
      <w:r>
        <w:rPr>
          <w:sz w:val="20"/>
          <w:szCs w:val="20"/>
        </w:rPr>
        <w:fldChar w:fldCharType="end"/>
      </w:r>
      <w:r>
        <w:rPr>
          <w:sz w:val="20"/>
          <w:szCs w:val="20"/>
        </w:rPr>
        <w:t xml:space="preserve"> porque sucede esto? </w:t>
      </w:r>
    </w:p>
  </w:comment>
  <w:comment w:id="19" w:author="Sandra Lorena, Botero Montes" w:date="2026-06-22T10:56:00Z" w:initials="SM">
    <w:p w14:paraId="76FEBA82" w14:textId="0F327248" w:rsidR="00000000" w:rsidRDefault="00000000">
      <w:r>
        <w:annotationRef/>
      </w:r>
      <w:r>
        <w:fldChar w:fldCharType="begin"/>
      </w:r>
      <w:r>
        <w:instrText xml:space="preserve"> HYPERLINK "mailto:OEForero@saludcapital.gov.co"</w:instrText>
      </w:r>
      <w:bookmarkStart w:id="25" w:name="_@_328CC05905BF4EF5A5FF46AC6C9A436DZ"/>
      <w:r>
        <w:fldChar w:fldCharType="separate"/>
      </w:r>
      <w:bookmarkEnd w:id="25"/>
      <w:r w:rsidRPr="477D096A">
        <w:rPr>
          <w:noProof/>
        </w:rPr>
        <w:t>@Oscar Enrique, Forero Ariza</w:t>
      </w:r>
      <w:r>
        <w:fldChar w:fldCharType="end"/>
      </w:r>
    </w:p>
  </w:comment>
  <w:comment w:id="20" w:author="Oscar Enrique, Forero Ariza" w:date="2026-06-22T11:06:00Z" w:initials="OA">
    <w:p w14:paraId="6397F95A" w14:textId="0F743D89" w:rsidR="00000000" w:rsidRDefault="00000000">
      <w:r>
        <w:annotationRef/>
      </w:r>
      <w:r>
        <w:fldChar w:fldCharType="begin"/>
      </w:r>
      <w:r>
        <w:instrText xml:space="preserve"> HYPERLINK "mailto:SGCorchuelo@saludcapital.gov.co"</w:instrText>
      </w:r>
      <w:bookmarkStart w:id="27" w:name="_@_8EE3BEB8E3014B088EEF9CF8344EAD91Z"/>
      <w:r>
        <w:fldChar w:fldCharType="separate"/>
      </w:r>
      <w:bookmarkEnd w:id="27"/>
      <w:r w:rsidRPr="25F9635C">
        <w:rPr>
          <w:noProof/>
        </w:rPr>
        <w:t>@Sonia Gigliola, Corchuelo Parra</w:t>
      </w:r>
      <w:r>
        <w:fldChar w:fldCharType="end"/>
      </w:r>
    </w:p>
  </w:comment>
  <w:comment w:id="21" w:author="Oscar Enrique, Forero Ariza" w:date="2026-06-22T12:13:00Z" w:initials="OA">
    <w:p w14:paraId="68053CC1" w14:textId="365360B1" w:rsidR="00000000" w:rsidRDefault="00000000">
      <w:r>
        <w:annotationRef/>
      </w:r>
      <w:r w:rsidRPr="3CEE4101">
        <w:t>ajustado con lo informado por la referente SONIA CORCHUELO</w:t>
      </w:r>
    </w:p>
  </w:comment>
  <w:comment w:id="31" w:author="Geraldine, Cardenas Baquero" w:date="2026-06-22T14:12:00Z" w:initials="GC">
    <w:p w14:paraId="1CCDEE7F" w14:textId="7B61602F" w:rsidR="00000000" w:rsidRDefault="00000000">
      <w:r>
        <w:annotationRef/>
      </w:r>
      <w:r>
        <w:fldChar w:fldCharType="begin"/>
      </w:r>
      <w:r>
        <w:instrText xml:space="preserve"> HYPERLINK "mailto:SLBotero@saludcapital.gov.co"</w:instrText>
      </w:r>
      <w:bookmarkStart w:id="33" w:name="_@_89B03BD905DD45CDA92F2678C4A91F27Z"/>
      <w:r>
        <w:fldChar w:fldCharType="separate"/>
      </w:r>
      <w:bookmarkEnd w:id="33"/>
      <w:r w:rsidRPr="20186A1B">
        <w:rPr>
          <w:noProof/>
        </w:rPr>
        <w:t>@Sandra Lorena, Botero Montes</w:t>
      </w:r>
      <w:r>
        <w:fldChar w:fldCharType="end"/>
      </w:r>
      <w:r w:rsidRPr="0F179EFC">
        <w:t xml:space="preserve"> quedan los dos Excel pregunta 8 o solo queda respuestas pregunta 8 y 9?</w:t>
      </w:r>
    </w:p>
  </w:comment>
  <w:comment w:id="32" w:author="Sandra Lorena, Botero Montes" w:date="2026-06-22T14:25:00Z" w:initials="SM">
    <w:p w14:paraId="19C04330" w14:textId="4DEC0310" w:rsidR="00000000" w:rsidRDefault="00000000">
      <w:r>
        <w:annotationRef/>
      </w:r>
      <w:r w:rsidRPr="6D6714C4">
        <w:t>Quedan dos Excel, uno es de presupuesto y otro de cobertura</w:t>
      </w:r>
    </w:p>
  </w:comment>
  <w:comment w:id="34" w:author="Geraldine, Cardenas Baquero" w:date="2026-06-22T14:13:00Z" w:initials="GC">
    <w:p w14:paraId="6ABB7202" w14:textId="066035A8" w:rsidR="00000000" w:rsidRDefault="00000000">
      <w:r>
        <w:annotationRef/>
      </w:r>
      <w:r>
        <w:fldChar w:fldCharType="begin"/>
      </w:r>
      <w:r>
        <w:instrText xml:space="preserve"> HYPERLINK "mailto:SLBotero@saludcapital.gov.co"</w:instrText>
      </w:r>
      <w:bookmarkStart w:id="36" w:name="_@_CE0A9A44E3F74C28BE69960464F141BFZ"/>
      <w:r>
        <w:fldChar w:fldCharType="separate"/>
      </w:r>
      <w:bookmarkEnd w:id="36"/>
      <w:r w:rsidRPr="09977636">
        <w:rPr>
          <w:noProof/>
        </w:rPr>
        <w:t>@Sandra Lorena, Botero Montes</w:t>
      </w:r>
      <w:r>
        <w:fldChar w:fldCharType="end"/>
      </w:r>
      <w:r w:rsidRPr="324BDD8D">
        <w:t xml:space="preserve"> igualmente para verificar como queda en el documento</w:t>
      </w:r>
    </w:p>
  </w:comment>
  <w:comment w:id="35" w:author="Sandra Lorena, Botero Montes" w:date="2026-06-22T14:26:00Z" w:initials="SM">
    <w:p w14:paraId="14204270" w14:textId="7142D295" w:rsidR="00000000" w:rsidRDefault="00000000">
      <w:r>
        <w:annotationRef/>
      </w:r>
      <w:r w:rsidRPr="496BF162">
        <w:t>Preguntas_8 y 9_presupuesto</w:t>
      </w:r>
    </w:p>
  </w:comment>
  <w:comment w:id="37" w:author="Geraldine, Cardenas Baquero" w:date="2026-06-22T14:14:00Z" w:initials="GC">
    <w:p w14:paraId="449980C8" w14:textId="527F7D6B" w:rsidR="00000000" w:rsidRDefault="00000000">
      <w:r>
        <w:annotationRef/>
      </w:r>
      <w:r>
        <w:fldChar w:fldCharType="begin"/>
      </w:r>
      <w:r>
        <w:instrText xml:space="preserve"> HYPERLINK "mailto:SLBotero@saludcapital.gov.co"</w:instrText>
      </w:r>
      <w:bookmarkStart w:id="39" w:name="_@_E7954F11F9044B16BAB4EAB33D75E242Z"/>
      <w:r>
        <w:fldChar w:fldCharType="separate"/>
      </w:r>
      <w:bookmarkEnd w:id="39"/>
      <w:r w:rsidRPr="0E4C7DE9">
        <w:rPr>
          <w:noProof/>
        </w:rPr>
        <w:t>@Sandra Lorena, Botero Montes</w:t>
      </w:r>
      <w:r>
        <w:fldChar w:fldCharType="end"/>
      </w:r>
      <w:r w:rsidRPr="27E4E9F5">
        <w:t xml:space="preserve"> igualmente pregunto gracias</w:t>
      </w:r>
    </w:p>
  </w:comment>
  <w:comment w:id="38" w:author="Sandra Lorena, Botero Montes" w:date="2026-06-22T14:28:00Z" w:initials="SM">
    <w:p w14:paraId="248A7464" w14:textId="59E52D44" w:rsidR="00000000" w:rsidRDefault="00000000">
      <w:r>
        <w:annotationRef/>
      </w:r>
      <w:r w:rsidRPr="7D929FF3">
        <w:t>Pregunta_8_cobertura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411FD67" w15:done="1"/>
  <w15:commentEx w15:paraId="1B6BE4D4" w15:paraIdParent="3411FD67" w15:done="1"/>
  <w15:commentEx w15:paraId="2F61D9C7" w15:paraIdParent="3411FD67" w15:done="1"/>
  <w15:commentEx w15:paraId="3869B9D5" w15:done="1"/>
  <w15:commentEx w15:paraId="76FEBA82" w15:paraIdParent="3869B9D5" w15:done="1"/>
  <w15:commentEx w15:paraId="6397F95A" w15:paraIdParent="3869B9D5" w15:done="1"/>
  <w15:commentEx w15:paraId="68053CC1" w15:paraIdParent="3869B9D5" w15:done="1"/>
  <w15:commentEx w15:paraId="1CCDEE7F" w15:done="0"/>
  <w15:commentEx w15:paraId="19C04330" w15:paraIdParent="1CCDEE7F" w15:done="0"/>
  <w15:commentEx w15:paraId="6ABB7202" w15:done="0"/>
  <w15:commentEx w15:paraId="14204270" w15:paraIdParent="6ABB7202" w15:done="0"/>
  <w15:commentEx w15:paraId="449980C8" w15:done="0"/>
  <w15:commentEx w15:paraId="248A7464" w15:paraIdParent="449980C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1EFFB53" w16cex:dateUtc="2026-06-22T19:00:00Z"/>
  <w16cex:commentExtensible w16cex:durableId="794CB099" w16cex:dateUtc="2026-06-22T19:24:00Z"/>
  <w16cex:commentExtensible w16cex:durableId="07BED887" w16cex:dateUtc="2026-06-22T19:27:00Z"/>
  <w16cex:commentExtensible w16cex:durableId="1E2C1881" w16cex:dateUtc="2026-06-22T13:56:00Z"/>
  <w16cex:commentExtensible w16cex:durableId="3A9F2BE5" w16cex:dateUtc="2026-06-22T15:56:00Z"/>
  <w16cex:commentExtensible w16cex:durableId="7B26D909" w16cex:dateUtc="2026-06-22T16:06:00Z"/>
  <w16cex:commentExtensible w16cex:durableId="212BE626" w16cex:dateUtc="2026-06-22T17:13:00Z"/>
  <w16cex:commentExtensible w16cex:durableId="575CDA09" w16cex:dateUtc="2026-06-22T19:12:00Z"/>
  <w16cex:commentExtensible w16cex:durableId="18D1730E" w16cex:dateUtc="2026-06-22T19:25:00Z"/>
  <w16cex:commentExtensible w16cex:durableId="2C28052B" w16cex:dateUtc="2026-06-22T19:13:00Z"/>
  <w16cex:commentExtensible w16cex:durableId="2E7D8667" w16cex:dateUtc="2026-06-22T19:26:00Z"/>
  <w16cex:commentExtensible w16cex:durableId="2644CBD5" w16cex:dateUtc="2026-06-22T19:14:00Z"/>
  <w16cex:commentExtensible w16cex:durableId="453AA53B" w16cex:dateUtc="2026-06-22T19: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411FD67" w16cid:durableId="71EFFB53"/>
  <w16cid:commentId w16cid:paraId="1B6BE4D4" w16cid:durableId="794CB099"/>
  <w16cid:commentId w16cid:paraId="2F61D9C7" w16cid:durableId="07BED887"/>
  <w16cid:commentId w16cid:paraId="3869B9D5" w16cid:durableId="1E2C1881"/>
  <w16cid:commentId w16cid:paraId="76FEBA82" w16cid:durableId="3A9F2BE5"/>
  <w16cid:commentId w16cid:paraId="6397F95A" w16cid:durableId="7B26D909"/>
  <w16cid:commentId w16cid:paraId="68053CC1" w16cid:durableId="212BE626"/>
  <w16cid:commentId w16cid:paraId="1CCDEE7F" w16cid:durableId="575CDA09"/>
  <w16cid:commentId w16cid:paraId="19C04330" w16cid:durableId="18D1730E"/>
  <w16cid:commentId w16cid:paraId="6ABB7202" w16cid:durableId="2C28052B"/>
  <w16cid:commentId w16cid:paraId="14204270" w16cid:durableId="2E7D8667"/>
  <w16cid:commentId w16cid:paraId="449980C8" w16cid:durableId="2644CBD5"/>
  <w16cid:commentId w16cid:paraId="248A7464" w16cid:durableId="453AA53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51A3F" w14:textId="77777777" w:rsidR="003149F2" w:rsidRDefault="003149F2" w:rsidP="003B5D97">
      <w:pPr>
        <w:spacing w:after="0" w:line="240" w:lineRule="auto"/>
      </w:pPr>
      <w:r>
        <w:separator/>
      </w:r>
    </w:p>
  </w:endnote>
  <w:endnote w:type="continuationSeparator" w:id="0">
    <w:p w14:paraId="5B0BC62E" w14:textId="77777777" w:rsidR="003149F2" w:rsidRDefault="003149F2" w:rsidP="003B5D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Liberation Mono">
    <w:altName w:val="Courier New"/>
    <w:charset w:val="00"/>
    <w:family w:val="modern"/>
    <w:pitch w:val="fixed"/>
    <w:sig w:usb0="00000000" w:usb1="400078FF" w:usb2="00000001" w:usb3="00000000" w:csb0="000001BF" w:csb1="00000000"/>
  </w:font>
  <w:font w:name="NSimSun">
    <w:panose1 w:val="02010609030101010101"/>
    <w:charset w:val="86"/>
    <w:family w:val="modern"/>
    <w:pitch w:val="fixed"/>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E6FE1" w14:textId="22EA828B" w:rsidR="003E1D98" w:rsidRDefault="003E1D98" w:rsidP="009245B3">
    <w:pPr>
      <w:pStyle w:val="Piedepgina"/>
      <w:ind w:left="-1701"/>
    </w:pPr>
    <w:r>
      <w:rPr>
        <w:noProof/>
        <w:lang w:val="es-CO" w:eastAsia="es-CO"/>
      </w:rPr>
      <w:t xml:space="preserve">                                                                                                                 </w:t>
    </w:r>
    <w:r w:rsidRPr="00774865">
      <w:rPr>
        <w:noProof/>
        <w:lang w:val="es-CO" w:eastAsia="es-CO"/>
      </w:rPr>
      <w:t xml:space="preserve">Página </w:t>
    </w:r>
    <w:r w:rsidRPr="00774865">
      <w:rPr>
        <w:bCs/>
        <w:noProof/>
        <w:lang w:val="es-CO" w:eastAsia="es-CO"/>
      </w:rPr>
      <w:fldChar w:fldCharType="begin"/>
    </w:r>
    <w:r w:rsidRPr="00774865">
      <w:rPr>
        <w:bCs/>
        <w:noProof/>
        <w:lang w:val="es-CO" w:eastAsia="es-CO"/>
      </w:rPr>
      <w:instrText>PAGE</w:instrText>
    </w:r>
    <w:r w:rsidRPr="00774865">
      <w:rPr>
        <w:bCs/>
        <w:noProof/>
        <w:lang w:val="es-CO" w:eastAsia="es-CO"/>
      </w:rPr>
      <w:fldChar w:fldCharType="separate"/>
    </w:r>
    <w:r w:rsidR="007438F0">
      <w:rPr>
        <w:bCs/>
        <w:noProof/>
        <w:lang w:val="es-CO" w:eastAsia="es-CO"/>
      </w:rPr>
      <w:t>31</w:t>
    </w:r>
    <w:r w:rsidRPr="00774865">
      <w:rPr>
        <w:noProof/>
        <w:lang w:val="es-CO" w:eastAsia="es-CO"/>
      </w:rPr>
      <w:fldChar w:fldCharType="end"/>
    </w:r>
    <w:r w:rsidRPr="00774865">
      <w:rPr>
        <w:noProof/>
        <w:lang w:val="es-CO" w:eastAsia="es-CO"/>
      </w:rPr>
      <w:t xml:space="preserve"> de </w:t>
    </w:r>
    <w:r w:rsidRPr="00774865">
      <w:rPr>
        <w:bCs/>
        <w:noProof/>
        <w:lang w:val="es-CO" w:eastAsia="es-CO"/>
      </w:rPr>
      <w:fldChar w:fldCharType="begin"/>
    </w:r>
    <w:r w:rsidRPr="00774865">
      <w:rPr>
        <w:bCs/>
        <w:noProof/>
        <w:lang w:val="es-CO" w:eastAsia="es-CO"/>
      </w:rPr>
      <w:instrText>NUMPAGES</w:instrText>
    </w:r>
    <w:r w:rsidRPr="00774865">
      <w:rPr>
        <w:bCs/>
        <w:noProof/>
        <w:lang w:val="es-CO" w:eastAsia="es-CO"/>
      </w:rPr>
      <w:fldChar w:fldCharType="separate"/>
    </w:r>
    <w:r w:rsidR="007438F0">
      <w:rPr>
        <w:bCs/>
        <w:noProof/>
        <w:lang w:val="es-CO" w:eastAsia="es-CO"/>
      </w:rPr>
      <w:t>31</w:t>
    </w:r>
    <w:r w:rsidRPr="00774865">
      <w:rPr>
        <w:noProof/>
        <w:lang w:val="es-CO" w:eastAsia="es-CO"/>
      </w:rPr>
      <w:fldChar w:fldCharType="end"/>
    </w:r>
    <w:r>
      <w:rPr>
        <w:noProof/>
        <w:lang w:val="es-CO" w:eastAsia="es-CO"/>
      </w:rPr>
      <w:drawing>
        <wp:inline distT="0" distB="0" distL="0" distR="0" wp14:anchorId="58972F39" wp14:editId="03D1A109">
          <wp:extent cx="7906284" cy="1085722"/>
          <wp:effectExtent l="0" t="0" r="0" b="6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stretch>
                    <a:fillRect/>
                  </a:stretch>
                </pic:blipFill>
                <pic:spPr>
                  <a:xfrm>
                    <a:off x="0" y="0"/>
                    <a:ext cx="7906284" cy="1085722"/>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124D33" w14:textId="77777777" w:rsidR="003149F2" w:rsidRDefault="003149F2" w:rsidP="003B5D97">
      <w:pPr>
        <w:spacing w:after="0" w:line="240" w:lineRule="auto"/>
      </w:pPr>
      <w:r>
        <w:separator/>
      </w:r>
    </w:p>
  </w:footnote>
  <w:footnote w:type="continuationSeparator" w:id="0">
    <w:p w14:paraId="2FCF6400" w14:textId="77777777" w:rsidR="003149F2" w:rsidRDefault="003149F2" w:rsidP="003B5D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23E36" w14:textId="77777777" w:rsidR="003E1D98" w:rsidRDefault="003E1D98" w:rsidP="00DF19FA">
    <w:pPr>
      <w:pStyle w:val="Encabezado"/>
      <w:ind w:left="-1701"/>
    </w:pPr>
    <w:r w:rsidRPr="005D76A5">
      <w:rPr>
        <w:noProof/>
        <w:lang w:val="es-CO" w:eastAsia="es-CO"/>
      </w:rPr>
      <w:drawing>
        <wp:inline distT="0" distB="0" distL="0" distR="0" wp14:anchorId="1B78C393" wp14:editId="02F3A896">
          <wp:extent cx="7820024" cy="1269106"/>
          <wp:effectExtent l="0" t="0" r="0" b="7620"/>
          <wp:docPr id="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820024" cy="1269106"/>
                  </a:xfrm>
                  <a:prstGeom prst="rect">
                    <a:avLst/>
                  </a:prstGeom>
                  <a:noFill/>
                  <a:ln>
                    <a:noFill/>
                  </a:ln>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0013"/>
    <w:multiLevelType w:val="hybridMultilevel"/>
    <w:tmpl w:val="FFFFFFFF"/>
    <w:lvl w:ilvl="0" w:tplc="C4766FEE">
      <w:start w:val="1"/>
      <w:numFmt w:val="bullet"/>
      <w:lvlText w:val=""/>
      <w:lvlJc w:val="left"/>
      <w:pPr>
        <w:ind w:left="720" w:hanging="360"/>
      </w:pPr>
      <w:rPr>
        <w:rFonts w:ascii="Symbol" w:hAnsi="Symbol" w:hint="default"/>
      </w:rPr>
    </w:lvl>
    <w:lvl w:ilvl="1" w:tplc="5A74A514">
      <w:start w:val="1"/>
      <w:numFmt w:val="bullet"/>
      <w:lvlText w:val="o"/>
      <w:lvlJc w:val="left"/>
      <w:pPr>
        <w:ind w:left="1440" w:hanging="360"/>
      </w:pPr>
      <w:rPr>
        <w:rFonts w:ascii="Courier New" w:hAnsi="Courier New" w:hint="default"/>
      </w:rPr>
    </w:lvl>
    <w:lvl w:ilvl="2" w:tplc="5B483788">
      <w:start w:val="1"/>
      <w:numFmt w:val="bullet"/>
      <w:lvlText w:val=""/>
      <w:lvlJc w:val="left"/>
      <w:pPr>
        <w:ind w:left="2160" w:hanging="360"/>
      </w:pPr>
      <w:rPr>
        <w:rFonts w:ascii="Wingdings" w:hAnsi="Wingdings" w:hint="default"/>
      </w:rPr>
    </w:lvl>
    <w:lvl w:ilvl="3" w:tplc="B262FA52">
      <w:start w:val="1"/>
      <w:numFmt w:val="bullet"/>
      <w:lvlText w:val=""/>
      <w:lvlJc w:val="left"/>
      <w:pPr>
        <w:ind w:left="2880" w:hanging="360"/>
      </w:pPr>
      <w:rPr>
        <w:rFonts w:ascii="Symbol" w:hAnsi="Symbol" w:hint="default"/>
      </w:rPr>
    </w:lvl>
    <w:lvl w:ilvl="4" w:tplc="DA522F5E">
      <w:start w:val="1"/>
      <w:numFmt w:val="bullet"/>
      <w:lvlText w:val="o"/>
      <w:lvlJc w:val="left"/>
      <w:pPr>
        <w:ind w:left="3600" w:hanging="360"/>
      </w:pPr>
      <w:rPr>
        <w:rFonts w:ascii="Courier New" w:hAnsi="Courier New" w:hint="default"/>
      </w:rPr>
    </w:lvl>
    <w:lvl w:ilvl="5" w:tplc="B4522FBC">
      <w:start w:val="1"/>
      <w:numFmt w:val="bullet"/>
      <w:lvlText w:val=""/>
      <w:lvlJc w:val="left"/>
      <w:pPr>
        <w:ind w:left="4320" w:hanging="360"/>
      </w:pPr>
      <w:rPr>
        <w:rFonts w:ascii="Wingdings" w:hAnsi="Wingdings" w:hint="default"/>
      </w:rPr>
    </w:lvl>
    <w:lvl w:ilvl="6" w:tplc="9F1A4520">
      <w:start w:val="1"/>
      <w:numFmt w:val="bullet"/>
      <w:lvlText w:val=""/>
      <w:lvlJc w:val="left"/>
      <w:pPr>
        <w:ind w:left="5040" w:hanging="360"/>
      </w:pPr>
      <w:rPr>
        <w:rFonts w:ascii="Symbol" w:hAnsi="Symbol" w:hint="default"/>
      </w:rPr>
    </w:lvl>
    <w:lvl w:ilvl="7" w:tplc="47D63740">
      <w:start w:val="1"/>
      <w:numFmt w:val="bullet"/>
      <w:lvlText w:val="o"/>
      <w:lvlJc w:val="left"/>
      <w:pPr>
        <w:ind w:left="5760" w:hanging="360"/>
      </w:pPr>
      <w:rPr>
        <w:rFonts w:ascii="Courier New" w:hAnsi="Courier New" w:hint="default"/>
      </w:rPr>
    </w:lvl>
    <w:lvl w:ilvl="8" w:tplc="135ADFCA">
      <w:start w:val="1"/>
      <w:numFmt w:val="bullet"/>
      <w:lvlText w:val=""/>
      <w:lvlJc w:val="left"/>
      <w:pPr>
        <w:ind w:left="6480" w:hanging="360"/>
      </w:pPr>
      <w:rPr>
        <w:rFonts w:ascii="Wingdings" w:hAnsi="Wingdings" w:hint="default"/>
      </w:rPr>
    </w:lvl>
  </w:abstractNum>
  <w:abstractNum w:abstractNumId="1" w15:restartNumberingAfterBreak="0">
    <w:nsid w:val="0440D19C"/>
    <w:multiLevelType w:val="hybridMultilevel"/>
    <w:tmpl w:val="FFFFFFFF"/>
    <w:lvl w:ilvl="0" w:tplc="B66AAD10">
      <w:start w:val="1"/>
      <w:numFmt w:val="bullet"/>
      <w:lvlText w:val=""/>
      <w:lvlJc w:val="left"/>
      <w:pPr>
        <w:ind w:left="720" w:hanging="360"/>
      </w:pPr>
      <w:rPr>
        <w:rFonts w:ascii="Symbol" w:hAnsi="Symbol" w:hint="default"/>
      </w:rPr>
    </w:lvl>
    <w:lvl w:ilvl="1" w:tplc="D01C3CF6">
      <w:start w:val="1"/>
      <w:numFmt w:val="bullet"/>
      <w:lvlText w:val="o"/>
      <w:lvlJc w:val="left"/>
      <w:pPr>
        <w:ind w:left="1440" w:hanging="360"/>
      </w:pPr>
      <w:rPr>
        <w:rFonts w:ascii="Courier New" w:hAnsi="Courier New" w:hint="default"/>
      </w:rPr>
    </w:lvl>
    <w:lvl w:ilvl="2" w:tplc="07B28B14">
      <w:start w:val="1"/>
      <w:numFmt w:val="bullet"/>
      <w:lvlText w:val=""/>
      <w:lvlJc w:val="left"/>
      <w:pPr>
        <w:ind w:left="2160" w:hanging="360"/>
      </w:pPr>
      <w:rPr>
        <w:rFonts w:ascii="Wingdings" w:hAnsi="Wingdings" w:hint="default"/>
      </w:rPr>
    </w:lvl>
    <w:lvl w:ilvl="3" w:tplc="DED4F55C">
      <w:start w:val="1"/>
      <w:numFmt w:val="bullet"/>
      <w:lvlText w:val=""/>
      <w:lvlJc w:val="left"/>
      <w:pPr>
        <w:ind w:left="2880" w:hanging="360"/>
      </w:pPr>
      <w:rPr>
        <w:rFonts w:ascii="Symbol" w:hAnsi="Symbol" w:hint="default"/>
      </w:rPr>
    </w:lvl>
    <w:lvl w:ilvl="4" w:tplc="6E786972">
      <w:start w:val="1"/>
      <w:numFmt w:val="bullet"/>
      <w:lvlText w:val="o"/>
      <w:lvlJc w:val="left"/>
      <w:pPr>
        <w:ind w:left="3600" w:hanging="360"/>
      </w:pPr>
      <w:rPr>
        <w:rFonts w:ascii="Courier New" w:hAnsi="Courier New" w:hint="default"/>
      </w:rPr>
    </w:lvl>
    <w:lvl w:ilvl="5" w:tplc="9330FD0A">
      <w:start w:val="1"/>
      <w:numFmt w:val="bullet"/>
      <w:lvlText w:val=""/>
      <w:lvlJc w:val="left"/>
      <w:pPr>
        <w:ind w:left="4320" w:hanging="360"/>
      </w:pPr>
      <w:rPr>
        <w:rFonts w:ascii="Wingdings" w:hAnsi="Wingdings" w:hint="default"/>
      </w:rPr>
    </w:lvl>
    <w:lvl w:ilvl="6" w:tplc="3636184E">
      <w:start w:val="1"/>
      <w:numFmt w:val="bullet"/>
      <w:lvlText w:val=""/>
      <w:lvlJc w:val="left"/>
      <w:pPr>
        <w:ind w:left="5040" w:hanging="360"/>
      </w:pPr>
      <w:rPr>
        <w:rFonts w:ascii="Symbol" w:hAnsi="Symbol" w:hint="default"/>
      </w:rPr>
    </w:lvl>
    <w:lvl w:ilvl="7" w:tplc="BE041A62">
      <w:start w:val="1"/>
      <w:numFmt w:val="bullet"/>
      <w:lvlText w:val="o"/>
      <w:lvlJc w:val="left"/>
      <w:pPr>
        <w:ind w:left="5760" w:hanging="360"/>
      </w:pPr>
      <w:rPr>
        <w:rFonts w:ascii="Courier New" w:hAnsi="Courier New" w:hint="default"/>
      </w:rPr>
    </w:lvl>
    <w:lvl w:ilvl="8" w:tplc="7B7CB6B0">
      <w:start w:val="1"/>
      <w:numFmt w:val="bullet"/>
      <w:lvlText w:val=""/>
      <w:lvlJc w:val="left"/>
      <w:pPr>
        <w:ind w:left="6480" w:hanging="360"/>
      </w:pPr>
      <w:rPr>
        <w:rFonts w:ascii="Wingdings" w:hAnsi="Wingdings" w:hint="default"/>
      </w:rPr>
    </w:lvl>
  </w:abstractNum>
  <w:abstractNum w:abstractNumId="2" w15:restartNumberingAfterBreak="0">
    <w:nsid w:val="0A138281"/>
    <w:multiLevelType w:val="hybridMultilevel"/>
    <w:tmpl w:val="7040E0F6"/>
    <w:lvl w:ilvl="0" w:tplc="CA6AFE4C">
      <w:start w:val="1"/>
      <w:numFmt w:val="decimal"/>
      <w:lvlText w:val="%1."/>
      <w:lvlJc w:val="left"/>
      <w:pPr>
        <w:ind w:left="720" w:hanging="360"/>
      </w:pPr>
    </w:lvl>
    <w:lvl w:ilvl="1" w:tplc="39C8408C">
      <w:start w:val="1"/>
      <w:numFmt w:val="lowerLetter"/>
      <w:lvlText w:val="%2."/>
      <w:lvlJc w:val="left"/>
      <w:pPr>
        <w:ind w:left="1440" w:hanging="360"/>
      </w:pPr>
    </w:lvl>
    <w:lvl w:ilvl="2" w:tplc="C94290A0">
      <w:start w:val="1"/>
      <w:numFmt w:val="lowerRoman"/>
      <w:lvlText w:val="%3."/>
      <w:lvlJc w:val="right"/>
      <w:pPr>
        <w:ind w:left="2160" w:hanging="180"/>
      </w:pPr>
    </w:lvl>
    <w:lvl w:ilvl="3" w:tplc="CBBEE4E2">
      <w:start w:val="1"/>
      <w:numFmt w:val="decimal"/>
      <w:lvlText w:val="%4."/>
      <w:lvlJc w:val="left"/>
      <w:pPr>
        <w:ind w:left="2880" w:hanging="360"/>
      </w:pPr>
    </w:lvl>
    <w:lvl w:ilvl="4" w:tplc="4F6E8680">
      <w:start w:val="1"/>
      <w:numFmt w:val="lowerLetter"/>
      <w:lvlText w:val="%5."/>
      <w:lvlJc w:val="left"/>
      <w:pPr>
        <w:ind w:left="3600" w:hanging="360"/>
      </w:pPr>
    </w:lvl>
    <w:lvl w:ilvl="5" w:tplc="586A72FC">
      <w:start w:val="1"/>
      <w:numFmt w:val="lowerRoman"/>
      <w:lvlText w:val="%6."/>
      <w:lvlJc w:val="right"/>
      <w:pPr>
        <w:ind w:left="4320" w:hanging="180"/>
      </w:pPr>
    </w:lvl>
    <w:lvl w:ilvl="6" w:tplc="B2B68DE0">
      <w:start w:val="1"/>
      <w:numFmt w:val="decimal"/>
      <w:lvlText w:val="%7."/>
      <w:lvlJc w:val="left"/>
      <w:pPr>
        <w:ind w:left="5040" w:hanging="360"/>
      </w:pPr>
    </w:lvl>
    <w:lvl w:ilvl="7" w:tplc="53963684">
      <w:start w:val="1"/>
      <w:numFmt w:val="lowerLetter"/>
      <w:lvlText w:val="%8."/>
      <w:lvlJc w:val="left"/>
      <w:pPr>
        <w:ind w:left="5760" w:hanging="360"/>
      </w:pPr>
    </w:lvl>
    <w:lvl w:ilvl="8" w:tplc="E60638A4">
      <w:start w:val="1"/>
      <w:numFmt w:val="lowerRoman"/>
      <w:lvlText w:val="%9."/>
      <w:lvlJc w:val="right"/>
      <w:pPr>
        <w:ind w:left="6480" w:hanging="180"/>
      </w:pPr>
    </w:lvl>
  </w:abstractNum>
  <w:abstractNum w:abstractNumId="3" w15:restartNumberingAfterBreak="0">
    <w:nsid w:val="1516546F"/>
    <w:multiLevelType w:val="hybridMultilevel"/>
    <w:tmpl w:val="AC2E0FBC"/>
    <w:lvl w:ilvl="0" w:tplc="17A8CAEC">
      <w:start w:val="1"/>
      <w:numFmt w:val="decimal"/>
      <w:lvlText w:val="%1."/>
      <w:lvlJc w:val="left"/>
      <w:pPr>
        <w:ind w:left="720" w:hanging="360"/>
      </w:pPr>
    </w:lvl>
    <w:lvl w:ilvl="1" w:tplc="7EAE4EFE">
      <w:start w:val="1"/>
      <w:numFmt w:val="lowerLetter"/>
      <w:lvlText w:val="%2."/>
      <w:lvlJc w:val="left"/>
      <w:pPr>
        <w:ind w:left="1440" w:hanging="360"/>
      </w:pPr>
    </w:lvl>
    <w:lvl w:ilvl="2" w:tplc="EAB8522A">
      <w:start w:val="1"/>
      <w:numFmt w:val="lowerRoman"/>
      <w:lvlText w:val="%3."/>
      <w:lvlJc w:val="right"/>
      <w:pPr>
        <w:ind w:left="2160" w:hanging="180"/>
      </w:pPr>
    </w:lvl>
    <w:lvl w:ilvl="3" w:tplc="6B32C2D4">
      <w:start w:val="1"/>
      <w:numFmt w:val="decimal"/>
      <w:lvlText w:val="%4."/>
      <w:lvlJc w:val="left"/>
      <w:pPr>
        <w:ind w:left="2880" w:hanging="360"/>
      </w:pPr>
    </w:lvl>
    <w:lvl w:ilvl="4" w:tplc="B73C2CCA">
      <w:start w:val="1"/>
      <w:numFmt w:val="lowerLetter"/>
      <w:lvlText w:val="%5."/>
      <w:lvlJc w:val="left"/>
      <w:pPr>
        <w:ind w:left="3600" w:hanging="360"/>
      </w:pPr>
    </w:lvl>
    <w:lvl w:ilvl="5" w:tplc="857C547C">
      <w:start w:val="1"/>
      <w:numFmt w:val="lowerRoman"/>
      <w:lvlText w:val="%6."/>
      <w:lvlJc w:val="right"/>
      <w:pPr>
        <w:ind w:left="4320" w:hanging="180"/>
      </w:pPr>
    </w:lvl>
    <w:lvl w:ilvl="6" w:tplc="7E16AA42">
      <w:start w:val="1"/>
      <w:numFmt w:val="decimal"/>
      <w:lvlText w:val="%7."/>
      <w:lvlJc w:val="left"/>
      <w:pPr>
        <w:ind w:left="5040" w:hanging="360"/>
      </w:pPr>
    </w:lvl>
    <w:lvl w:ilvl="7" w:tplc="58B6D82C">
      <w:start w:val="1"/>
      <w:numFmt w:val="lowerLetter"/>
      <w:lvlText w:val="%8."/>
      <w:lvlJc w:val="left"/>
      <w:pPr>
        <w:ind w:left="5760" w:hanging="360"/>
      </w:pPr>
    </w:lvl>
    <w:lvl w:ilvl="8" w:tplc="AAA88C08">
      <w:start w:val="1"/>
      <w:numFmt w:val="lowerRoman"/>
      <w:lvlText w:val="%9."/>
      <w:lvlJc w:val="right"/>
      <w:pPr>
        <w:ind w:left="6480" w:hanging="180"/>
      </w:pPr>
    </w:lvl>
  </w:abstractNum>
  <w:abstractNum w:abstractNumId="4" w15:restartNumberingAfterBreak="0">
    <w:nsid w:val="220F00C1"/>
    <w:multiLevelType w:val="hybridMultilevel"/>
    <w:tmpl w:val="FFFFFFFF"/>
    <w:lvl w:ilvl="0" w:tplc="74CC5488">
      <w:start w:val="1"/>
      <w:numFmt w:val="bullet"/>
      <w:lvlText w:val=""/>
      <w:lvlJc w:val="left"/>
      <w:pPr>
        <w:ind w:left="720" w:hanging="360"/>
      </w:pPr>
      <w:rPr>
        <w:rFonts w:ascii="Symbol" w:hAnsi="Symbol" w:hint="default"/>
      </w:rPr>
    </w:lvl>
    <w:lvl w:ilvl="1" w:tplc="68F03AC2">
      <w:start w:val="1"/>
      <w:numFmt w:val="bullet"/>
      <w:lvlText w:val="o"/>
      <w:lvlJc w:val="left"/>
      <w:pPr>
        <w:ind w:left="1440" w:hanging="360"/>
      </w:pPr>
      <w:rPr>
        <w:rFonts w:ascii="Courier New" w:hAnsi="Courier New" w:hint="default"/>
      </w:rPr>
    </w:lvl>
    <w:lvl w:ilvl="2" w:tplc="877E7396">
      <w:start w:val="1"/>
      <w:numFmt w:val="bullet"/>
      <w:lvlText w:val=""/>
      <w:lvlJc w:val="left"/>
      <w:pPr>
        <w:ind w:left="2160" w:hanging="360"/>
      </w:pPr>
      <w:rPr>
        <w:rFonts w:ascii="Wingdings" w:hAnsi="Wingdings" w:hint="default"/>
      </w:rPr>
    </w:lvl>
    <w:lvl w:ilvl="3" w:tplc="AB624CD4">
      <w:start w:val="1"/>
      <w:numFmt w:val="bullet"/>
      <w:lvlText w:val=""/>
      <w:lvlJc w:val="left"/>
      <w:pPr>
        <w:ind w:left="2880" w:hanging="360"/>
      </w:pPr>
      <w:rPr>
        <w:rFonts w:ascii="Symbol" w:hAnsi="Symbol" w:hint="default"/>
      </w:rPr>
    </w:lvl>
    <w:lvl w:ilvl="4" w:tplc="D0109A9C">
      <w:start w:val="1"/>
      <w:numFmt w:val="bullet"/>
      <w:lvlText w:val="o"/>
      <w:lvlJc w:val="left"/>
      <w:pPr>
        <w:ind w:left="3600" w:hanging="360"/>
      </w:pPr>
      <w:rPr>
        <w:rFonts w:ascii="Courier New" w:hAnsi="Courier New" w:hint="default"/>
      </w:rPr>
    </w:lvl>
    <w:lvl w:ilvl="5" w:tplc="F95E43D8">
      <w:start w:val="1"/>
      <w:numFmt w:val="bullet"/>
      <w:lvlText w:val=""/>
      <w:lvlJc w:val="left"/>
      <w:pPr>
        <w:ind w:left="4320" w:hanging="360"/>
      </w:pPr>
      <w:rPr>
        <w:rFonts w:ascii="Wingdings" w:hAnsi="Wingdings" w:hint="default"/>
      </w:rPr>
    </w:lvl>
    <w:lvl w:ilvl="6" w:tplc="125A89BE">
      <w:start w:val="1"/>
      <w:numFmt w:val="bullet"/>
      <w:lvlText w:val=""/>
      <w:lvlJc w:val="left"/>
      <w:pPr>
        <w:ind w:left="5040" w:hanging="360"/>
      </w:pPr>
      <w:rPr>
        <w:rFonts w:ascii="Symbol" w:hAnsi="Symbol" w:hint="default"/>
      </w:rPr>
    </w:lvl>
    <w:lvl w:ilvl="7" w:tplc="9DA2F732">
      <w:start w:val="1"/>
      <w:numFmt w:val="bullet"/>
      <w:lvlText w:val="o"/>
      <w:lvlJc w:val="left"/>
      <w:pPr>
        <w:ind w:left="5760" w:hanging="360"/>
      </w:pPr>
      <w:rPr>
        <w:rFonts w:ascii="Courier New" w:hAnsi="Courier New" w:hint="default"/>
      </w:rPr>
    </w:lvl>
    <w:lvl w:ilvl="8" w:tplc="C3D2E7DC">
      <w:start w:val="1"/>
      <w:numFmt w:val="bullet"/>
      <w:lvlText w:val=""/>
      <w:lvlJc w:val="left"/>
      <w:pPr>
        <w:ind w:left="6480" w:hanging="360"/>
      </w:pPr>
      <w:rPr>
        <w:rFonts w:ascii="Wingdings" w:hAnsi="Wingdings" w:hint="default"/>
      </w:rPr>
    </w:lvl>
  </w:abstractNum>
  <w:abstractNum w:abstractNumId="5" w15:restartNumberingAfterBreak="0">
    <w:nsid w:val="2F172031"/>
    <w:multiLevelType w:val="hybridMultilevel"/>
    <w:tmpl w:val="FFFFFFFF"/>
    <w:lvl w:ilvl="0" w:tplc="04523E8C">
      <w:start w:val="1"/>
      <w:numFmt w:val="bullet"/>
      <w:lvlText w:val=""/>
      <w:lvlJc w:val="left"/>
      <w:pPr>
        <w:ind w:left="720" w:hanging="360"/>
      </w:pPr>
      <w:rPr>
        <w:rFonts w:ascii="Symbol" w:hAnsi="Symbol" w:hint="default"/>
      </w:rPr>
    </w:lvl>
    <w:lvl w:ilvl="1" w:tplc="D908C31E">
      <w:start w:val="1"/>
      <w:numFmt w:val="bullet"/>
      <w:lvlText w:val="o"/>
      <w:lvlJc w:val="left"/>
      <w:pPr>
        <w:ind w:left="1440" w:hanging="360"/>
      </w:pPr>
      <w:rPr>
        <w:rFonts w:ascii="Courier New" w:hAnsi="Courier New" w:hint="default"/>
      </w:rPr>
    </w:lvl>
    <w:lvl w:ilvl="2" w:tplc="C6E4CDE0">
      <w:start w:val="1"/>
      <w:numFmt w:val="bullet"/>
      <w:lvlText w:val=""/>
      <w:lvlJc w:val="left"/>
      <w:pPr>
        <w:ind w:left="2160" w:hanging="360"/>
      </w:pPr>
      <w:rPr>
        <w:rFonts w:ascii="Wingdings" w:hAnsi="Wingdings" w:hint="default"/>
      </w:rPr>
    </w:lvl>
    <w:lvl w:ilvl="3" w:tplc="9CDE96DE">
      <w:start w:val="1"/>
      <w:numFmt w:val="bullet"/>
      <w:lvlText w:val=""/>
      <w:lvlJc w:val="left"/>
      <w:pPr>
        <w:ind w:left="2880" w:hanging="360"/>
      </w:pPr>
      <w:rPr>
        <w:rFonts w:ascii="Symbol" w:hAnsi="Symbol" w:hint="default"/>
      </w:rPr>
    </w:lvl>
    <w:lvl w:ilvl="4" w:tplc="5658FA42">
      <w:start w:val="1"/>
      <w:numFmt w:val="bullet"/>
      <w:lvlText w:val="o"/>
      <w:lvlJc w:val="left"/>
      <w:pPr>
        <w:ind w:left="3600" w:hanging="360"/>
      </w:pPr>
      <w:rPr>
        <w:rFonts w:ascii="Courier New" w:hAnsi="Courier New" w:hint="default"/>
      </w:rPr>
    </w:lvl>
    <w:lvl w:ilvl="5" w:tplc="7256AC90">
      <w:start w:val="1"/>
      <w:numFmt w:val="bullet"/>
      <w:lvlText w:val=""/>
      <w:lvlJc w:val="left"/>
      <w:pPr>
        <w:ind w:left="4320" w:hanging="360"/>
      </w:pPr>
      <w:rPr>
        <w:rFonts w:ascii="Wingdings" w:hAnsi="Wingdings" w:hint="default"/>
      </w:rPr>
    </w:lvl>
    <w:lvl w:ilvl="6" w:tplc="7C9A92D8">
      <w:start w:val="1"/>
      <w:numFmt w:val="bullet"/>
      <w:lvlText w:val=""/>
      <w:lvlJc w:val="left"/>
      <w:pPr>
        <w:ind w:left="5040" w:hanging="360"/>
      </w:pPr>
      <w:rPr>
        <w:rFonts w:ascii="Symbol" w:hAnsi="Symbol" w:hint="default"/>
      </w:rPr>
    </w:lvl>
    <w:lvl w:ilvl="7" w:tplc="F43AFD80">
      <w:start w:val="1"/>
      <w:numFmt w:val="bullet"/>
      <w:lvlText w:val="o"/>
      <w:lvlJc w:val="left"/>
      <w:pPr>
        <w:ind w:left="5760" w:hanging="360"/>
      </w:pPr>
      <w:rPr>
        <w:rFonts w:ascii="Courier New" w:hAnsi="Courier New" w:hint="default"/>
      </w:rPr>
    </w:lvl>
    <w:lvl w:ilvl="8" w:tplc="B56A3E48">
      <w:start w:val="1"/>
      <w:numFmt w:val="bullet"/>
      <w:lvlText w:val=""/>
      <w:lvlJc w:val="left"/>
      <w:pPr>
        <w:ind w:left="6480" w:hanging="360"/>
      </w:pPr>
      <w:rPr>
        <w:rFonts w:ascii="Wingdings" w:hAnsi="Wingdings" w:hint="default"/>
      </w:rPr>
    </w:lvl>
  </w:abstractNum>
  <w:abstractNum w:abstractNumId="6" w15:restartNumberingAfterBreak="0">
    <w:nsid w:val="43D3C3D1"/>
    <w:multiLevelType w:val="hybridMultilevel"/>
    <w:tmpl w:val="FFFFFFFF"/>
    <w:lvl w:ilvl="0" w:tplc="4886C540">
      <w:start w:val="1"/>
      <w:numFmt w:val="bullet"/>
      <w:lvlText w:val=""/>
      <w:lvlJc w:val="left"/>
      <w:pPr>
        <w:ind w:left="720" w:hanging="360"/>
      </w:pPr>
      <w:rPr>
        <w:rFonts w:ascii="Symbol" w:hAnsi="Symbol" w:hint="default"/>
      </w:rPr>
    </w:lvl>
    <w:lvl w:ilvl="1" w:tplc="AFD8A7EA">
      <w:start w:val="1"/>
      <w:numFmt w:val="bullet"/>
      <w:lvlText w:val="o"/>
      <w:lvlJc w:val="left"/>
      <w:pPr>
        <w:ind w:left="1440" w:hanging="360"/>
      </w:pPr>
      <w:rPr>
        <w:rFonts w:ascii="Courier New" w:hAnsi="Courier New" w:hint="default"/>
      </w:rPr>
    </w:lvl>
    <w:lvl w:ilvl="2" w:tplc="3E5478C2">
      <w:start w:val="1"/>
      <w:numFmt w:val="bullet"/>
      <w:lvlText w:val=""/>
      <w:lvlJc w:val="left"/>
      <w:pPr>
        <w:ind w:left="2160" w:hanging="360"/>
      </w:pPr>
      <w:rPr>
        <w:rFonts w:ascii="Wingdings" w:hAnsi="Wingdings" w:hint="default"/>
      </w:rPr>
    </w:lvl>
    <w:lvl w:ilvl="3" w:tplc="1F72D2BE">
      <w:start w:val="1"/>
      <w:numFmt w:val="bullet"/>
      <w:lvlText w:val=""/>
      <w:lvlJc w:val="left"/>
      <w:pPr>
        <w:ind w:left="2880" w:hanging="360"/>
      </w:pPr>
      <w:rPr>
        <w:rFonts w:ascii="Symbol" w:hAnsi="Symbol" w:hint="default"/>
      </w:rPr>
    </w:lvl>
    <w:lvl w:ilvl="4" w:tplc="754C8A20">
      <w:start w:val="1"/>
      <w:numFmt w:val="bullet"/>
      <w:lvlText w:val="o"/>
      <w:lvlJc w:val="left"/>
      <w:pPr>
        <w:ind w:left="3600" w:hanging="360"/>
      </w:pPr>
      <w:rPr>
        <w:rFonts w:ascii="Courier New" w:hAnsi="Courier New" w:hint="default"/>
      </w:rPr>
    </w:lvl>
    <w:lvl w:ilvl="5" w:tplc="97B6AA6A">
      <w:start w:val="1"/>
      <w:numFmt w:val="bullet"/>
      <w:lvlText w:val=""/>
      <w:lvlJc w:val="left"/>
      <w:pPr>
        <w:ind w:left="4320" w:hanging="360"/>
      </w:pPr>
      <w:rPr>
        <w:rFonts w:ascii="Wingdings" w:hAnsi="Wingdings" w:hint="default"/>
      </w:rPr>
    </w:lvl>
    <w:lvl w:ilvl="6" w:tplc="135E56AE">
      <w:start w:val="1"/>
      <w:numFmt w:val="bullet"/>
      <w:lvlText w:val=""/>
      <w:lvlJc w:val="left"/>
      <w:pPr>
        <w:ind w:left="5040" w:hanging="360"/>
      </w:pPr>
      <w:rPr>
        <w:rFonts w:ascii="Symbol" w:hAnsi="Symbol" w:hint="default"/>
      </w:rPr>
    </w:lvl>
    <w:lvl w:ilvl="7" w:tplc="EDB4DBD6">
      <w:start w:val="1"/>
      <w:numFmt w:val="bullet"/>
      <w:lvlText w:val="o"/>
      <w:lvlJc w:val="left"/>
      <w:pPr>
        <w:ind w:left="5760" w:hanging="360"/>
      </w:pPr>
      <w:rPr>
        <w:rFonts w:ascii="Courier New" w:hAnsi="Courier New" w:hint="default"/>
      </w:rPr>
    </w:lvl>
    <w:lvl w:ilvl="8" w:tplc="25C2D1D6">
      <w:start w:val="1"/>
      <w:numFmt w:val="bullet"/>
      <w:lvlText w:val=""/>
      <w:lvlJc w:val="left"/>
      <w:pPr>
        <w:ind w:left="6480" w:hanging="360"/>
      </w:pPr>
      <w:rPr>
        <w:rFonts w:ascii="Wingdings" w:hAnsi="Wingdings" w:hint="default"/>
      </w:rPr>
    </w:lvl>
  </w:abstractNum>
  <w:abstractNum w:abstractNumId="7" w15:restartNumberingAfterBreak="0">
    <w:nsid w:val="489666AC"/>
    <w:multiLevelType w:val="hybridMultilevel"/>
    <w:tmpl w:val="CF8240A0"/>
    <w:lvl w:ilvl="0" w:tplc="FFFFFFF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4C67A7D9"/>
    <w:multiLevelType w:val="hybridMultilevel"/>
    <w:tmpl w:val="CC486A6E"/>
    <w:lvl w:ilvl="0" w:tplc="7674AACE">
      <w:start w:val="1"/>
      <w:numFmt w:val="decimal"/>
      <w:lvlText w:val="%1."/>
      <w:lvlJc w:val="left"/>
      <w:pPr>
        <w:ind w:left="1428" w:hanging="360"/>
      </w:pPr>
    </w:lvl>
    <w:lvl w:ilvl="1" w:tplc="1DB02A88">
      <w:start w:val="1"/>
      <w:numFmt w:val="lowerLetter"/>
      <w:lvlText w:val="%2."/>
      <w:lvlJc w:val="left"/>
      <w:pPr>
        <w:ind w:left="2148" w:hanging="360"/>
      </w:pPr>
    </w:lvl>
    <w:lvl w:ilvl="2" w:tplc="FF26E71C">
      <w:start w:val="1"/>
      <w:numFmt w:val="lowerRoman"/>
      <w:lvlText w:val="%3."/>
      <w:lvlJc w:val="right"/>
      <w:pPr>
        <w:ind w:left="2868" w:hanging="180"/>
      </w:pPr>
    </w:lvl>
    <w:lvl w:ilvl="3" w:tplc="AECEBCAC">
      <w:start w:val="1"/>
      <w:numFmt w:val="decimal"/>
      <w:lvlText w:val="%4."/>
      <w:lvlJc w:val="left"/>
      <w:pPr>
        <w:ind w:left="3588" w:hanging="360"/>
      </w:pPr>
    </w:lvl>
    <w:lvl w:ilvl="4" w:tplc="ABD0C12A">
      <w:start w:val="1"/>
      <w:numFmt w:val="lowerLetter"/>
      <w:lvlText w:val="%5."/>
      <w:lvlJc w:val="left"/>
      <w:pPr>
        <w:ind w:left="4308" w:hanging="360"/>
      </w:pPr>
    </w:lvl>
    <w:lvl w:ilvl="5" w:tplc="0B52AC7C">
      <w:start w:val="1"/>
      <w:numFmt w:val="lowerRoman"/>
      <w:lvlText w:val="%6."/>
      <w:lvlJc w:val="right"/>
      <w:pPr>
        <w:ind w:left="5028" w:hanging="180"/>
      </w:pPr>
    </w:lvl>
    <w:lvl w:ilvl="6" w:tplc="94480E98">
      <w:start w:val="1"/>
      <w:numFmt w:val="decimal"/>
      <w:lvlText w:val="%7."/>
      <w:lvlJc w:val="left"/>
      <w:pPr>
        <w:ind w:left="5748" w:hanging="360"/>
      </w:pPr>
    </w:lvl>
    <w:lvl w:ilvl="7" w:tplc="51C0BE3A">
      <w:start w:val="1"/>
      <w:numFmt w:val="lowerLetter"/>
      <w:lvlText w:val="%8."/>
      <w:lvlJc w:val="left"/>
      <w:pPr>
        <w:ind w:left="6468" w:hanging="360"/>
      </w:pPr>
    </w:lvl>
    <w:lvl w:ilvl="8" w:tplc="6AE2C4D8">
      <w:start w:val="1"/>
      <w:numFmt w:val="lowerRoman"/>
      <w:lvlText w:val="%9."/>
      <w:lvlJc w:val="right"/>
      <w:pPr>
        <w:ind w:left="7188" w:hanging="180"/>
      </w:pPr>
    </w:lvl>
  </w:abstractNum>
  <w:abstractNum w:abstractNumId="9" w15:restartNumberingAfterBreak="0">
    <w:nsid w:val="584B07DB"/>
    <w:multiLevelType w:val="hybridMultilevel"/>
    <w:tmpl w:val="FFFFFFFF"/>
    <w:lvl w:ilvl="0" w:tplc="383EF4F8">
      <w:start w:val="1"/>
      <w:numFmt w:val="bullet"/>
      <w:lvlText w:val=""/>
      <w:lvlJc w:val="left"/>
      <w:pPr>
        <w:ind w:left="720" w:hanging="360"/>
      </w:pPr>
      <w:rPr>
        <w:rFonts w:ascii="Symbol" w:hAnsi="Symbol" w:hint="default"/>
      </w:rPr>
    </w:lvl>
    <w:lvl w:ilvl="1" w:tplc="5BE00E70">
      <w:start w:val="1"/>
      <w:numFmt w:val="bullet"/>
      <w:lvlText w:val="o"/>
      <w:lvlJc w:val="left"/>
      <w:pPr>
        <w:ind w:left="1440" w:hanging="360"/>
      </w:pPr>
      <w:rPr>
        <w:rFonts w:ascii="Courier New" w:hAnsi="Courier New" w:hint="default"/>
      </w:rPr>
    </w:lvl>
    <w:lvl w:ilvl="2" w:tplc="1F08EB84">
      <w:start w:val="1"/>
      <w:numFmt w:val="bullet"/>
      <w:lvlText w:val=""/>
      <w:lvlJc w:val="left"/>
      <w:pPr>
        <w:ind w:left="2160" w:hanging="360"/>
      </w:pPr>
      <w:rPr>
        <w:rFonts w:ascii="Wingdings" w:hAnsi="Wingdings" w:hint="default"/>
      </w:rPr>
    </w:lvl>
    <w:lvl w:ilvl="3" w:tplc="E58CCF62">
      <w:start w:val="1"/>
      <w:numFmt w:val="bullet"/>
      <w:lvlText w:val=""/>
      <w:lvlJc w:val="left"/>
      <w:pPr>
        <w:ind w:left="2880" w:hanging="360"/>
      </w:pPr>
      <w:rPr>
        <w:rFonts w:ascii="Symbol" w:hAnsi="Symbol" w:hint="default"/>
      </w:rPr>
    </w:lvl>
    <w:lvl w:ilvl="4" w:tplc="85081124">
      <w:start w:val="1"/>
      <w:numFmt w:val="bullet"/>
      <w:lvlText w:val="o"/>
      <w:lvlJc w:val="left"/>
      <w:pPr>
        <w:ind w:left="3600" w:hanging="360"/>
      </w:pPr>
      <w:rPr>
        <w:rFonts w:ascii="Courier New" w:hAnsi="Courier New" w:hint="default"/>
      </w:rPr>
    </w:lvl>
    <w:lvl w:ilvl="5" w:tplc="01D82494">
      <w:start w:val="1"/>
      <w:numFmt w:val="bullet"/>
      <w:lvlText w:val=""/>
      <w:lvlJc w:val="left"/>
      <w:pPr>
        <w:ind w:left="4320" w:hanging="360"/>
      </w:pPr>
      <w:rPr>
        <w:rFonts w:ascii="Wingdings" w:hAnsi="Wingdings" w:hint="default"/>
      </w:rPr>
    </w:lvl>
    <w:lvl w:ilvl="6" w:tplc="96164F76">
      <w:start w:val="1"/>
      <w:numFmt w:val="bullet"/>
      <w:lvlText w:val=""/>
      <w:lvlJc w:val="left"/>
      <w:pPr>
        <w:ind w:left="5040" w:hanging="360"/>
      </w:pPr>
      <w:rPr>
        <w:rFonts w:ascii="Symbol" w:hAnsi="Symbol" w:hint="default"/>
      </w:rPr>
    </w:lvl>
    <w:lvl w:ilvl="7" w:tplc="E2906996">
      <w:start w:val="1"/>
      <w:numFmt w:val="bullet"/>
      <w:lvlText w:val="o"/>
      <w:lvlJc w:val="left"/>
      <w:pPr>
        <w:ind w:left="5760" w:hanging="360"/>
      </w:pPr>
      <w:rPr>
        <w:rFonts w:ascii="Courier New" w:hAnsi="Courier New" w:hint="default"/>
      </w:rPr>
    </w:lvl>
    <w:lvl w:ilvl="8" w:tplc="3A60038C">
      <w:start w:val="1"/>
      <w:numFmt w:val="bullet"/>
      <w:lvlText w:val=""/>
      <w:lvlJc w:val="left"/>
      <w:pPr>
        <w:ind w:left="6480" w:hanging="360"/>
      </w:pPr>
      <w:rPr>
        <w:rFonts w:ascii="Wingdings" w:hAnsi="Wingdings" w:hint="default"/>
      </w:rPr>
    </w:lvl>
  </w:abstractNum>
  <w:abstractNum w:abstractNumId="10" w15:restartNumberingAfterBreak="0">
    <w:nsid w:val="5A9120A7"/>
    <w:multiLevelType w:val="hybridMultilevel"/>
    <w:tmpl w:val="B67C34AA"/>
    <w:lvl w:ilvl="0" w:tplc="C57A4AF2">
      <w:start w:val="1"/>
      <w:numFmt w:val="decimal"/>
      <w:lvlText w:val="%1."/>
      <w:lvlJc w:val="left"/>
      <w:pPr>
        <w:ind w:left="720" w:hanging="360"/>
      </w:pPr>
    </w:lvl>
    <w:lvl w:ilvl="1" w:tplc="9D6A840E">
      <w:start w:val="1"/>
      <w:numFmt w:val="lowerLetter"/>
      <w:lvlText w:val="%2."/>
      <w:lvlJc w:val="left"/>
      <w:pPr>
        <w:ind w:left="1440" w:hanging="360"/>
      </w:pPr>
    </w:lvl>
    <w:lvl w:ilvl="2" w:tplc="A080F76A">
      <w:start w:val="1"/>
      <w:numFmt w:val="lowerRoman"/>
      <w:lvlText w:val="%3."/>
      <w:lvlJc w:val="right"/>
      <w:pPr>
        <w:ind w:left="2160" w:hanging="180"/>
      </w:pPr>
    </w:lvl>
    <w:lvl w:ilvl="3" w:tplc="4FA843CA">
      <w:start w:val="1"/>
      <w:numFmt w:val="decimal"/>
      <w:lvlText w:val="%4."/>
      <w:lvlJc w:val="left"/>
      <w:pPr>
        <w:ind w:left="2880" w:hanging="360"/>
      </w:pPr>
    </w:lvl>
    <w:lvl w:ilvl="4" w:tplc="14488A88">
      <w:start w:val="1"/>
      <w:numFmt w:val="lowerLetter"/>
      <w:lvlText w:val="%5."/>
      <w:lvlJc w:val="left"/>
      <w:pPr>
        <w:ind w:left="3600" w:hanging="360"/>
      </w:pPr>
    </w:lvl>
    <w:lvl w:ilvl="5" w:tplc="F8C0692E">
      <w:start w:val="1"/>
      <w:numFmt w:val="lowerRoman"/>
      <w:lvlText w:val="%6."/>
      <w:lvlJc w:val="right"/>
      <w:pPr>
        <w:ind w:left="4320" w:hanging="180"/>
      </w:pPr>
    </w:lvl>
    <w:lvl w:ilvl="6" w:tplc="709EEF1E">
      <w:start w:val="1"/>
      <w:numFmt w:val="decimal"/>
      <w:lvlText w:val="%7."/>
      <w:lvlJc w:val="left"/>
      <w:pPr>
        <w:ind w:left="5040" w:hanging="360"/>
      </w:pPr>
    </w:lvl>
    <w:lvl w:ilvl="7" w:tplc="0EF2D948">
      <w:start w:val="1"/>
      <w:numFmt w:val="lowerLetter"/>
      <w:lvlText w:val="%8."/>
      <w:lvlJc w:val="left"/>
      <w:pPr>
        <w:ind w:left="5760" w:hanging="360"/>
      </w:pPr>
    </w:lvl>
    <w:lvl w:ilvl="8" w:tplc="297AB698">
      <w:start w:val="1"/>
      <w:numFmt w:val="lowerRoman"/>
      <w:lvlText w:val="%9."/>
      <w:lvlJc w:val="right"/>
      <w:pPr>
        <w:ind w:left="6480" w:hanging="180"/>
      </w:pPr>
    </w:lvl>
  </w:abstractNum>
  <w:abstractNum w:abstractNumId="11" w15:restartNumberingAfterBreak="0">
    <w:nsid w:val="696CF1B4"/>
    <w:multiLevelType w:val="hybridMultilevel"/>
    <w:tmpl w:val="FFFFFFFF"/>
    <w:lvl w:ilvl="0" w:tplc="C366B2B8">
      <w:start w:val="1"/>
      <w:numFmt w:val="bullet"/>
      <w:lvlText w:val=""/>
      <w:lvlJc w:val="left"/>
      <w:pPr>
        <w:ind w:left="720" w:hanging="360"/>
      </w:pPr>
      <w:rPr>
        <w:rFonts w:ascii="Symbol" w:hAnsi="Symbol" w:hint="default"/>
      </w:rPr>
    </w:lvl>
    <w:lvl w:ilvl="1" w:tplc="D97863D4">
      <w:start w:val="1"/>
      <w:numFmt w:val="bullet"/>
      <w:lvlText w:val="o"/>
      <w:lvlJc w:val="left"/>
      <w:pPr>
        <w:ind w:left="1440" w:hanging="360"/>
      </w:pPr>
      <w:rPr>
        <w:rFonts w:ascii="Courier New" w:hAnsi="Courier New" w:hint="default"/>
      </w:rPr>
    </w:lvl>
    <w:lvl w:ilvl="2" w:tplc="11485922">
      <w:start w:val="1"/>
      <w:numFmt w:val="bullet"/>
      <w:lvlText w:val=""/>
      <w:lvlJc w:val="left"/>
      <w:pPr>
        <w:ind w:left="2160" w:hanging="360"/>
      </w:pPr>
      <w:rPr>
        <w:rFonts w:ascii="Wingdings" w:hAnsi="Wingdings" w:hint="default"/>
      </w:rPr>
    </w:lvl>
    <w:lvl w:ilvl="3" w:tplc="C0A4E13E">
      <w:start w:val="1"/>
      <w:numFmt w:val="bullet"/>
      <w:lvlText w:val=""/>
      <w:lvlJc w:val="left"/>
      <w:pPr>
        <w:ind w:left="2880" w:hanging="360"/>
      </w:pPr>
      <w:rPr>
        <w:rFonts w:ascii="Symbol" w:hAnsi="Symbol" w:hint="default"/>
      </w:rPr>
    </w:lvl>
    <w:lvl w:ilvl="4" w:tplc="C99632EE">
      <w:start w:val="1"/>
      <w:numFmt w:val="bullet"/>
      <w:lvlText w:val="o"/>
      <w:lvlJc w:val="left"/>
      <w:pPr>
        <w:ind w:left="3600" w:hanging="360"/>
      </w:pPr>
      <w:rPr>
        <w:rFonts w:ascii="Courier New" w:hAnsi="Courier New" w:hint="default"/>
      </w:rPr>
    </w:lvl>
    <w:lvl w:ilvl="5" w:tplc="4AD07F16">
      <w:start w:val="1"/>
      <w:numFmt w:val="bullet"/>
      <w:lvlText w:val=""/>
      <w:lvlJc w:val="left"/>
      <w:pPr>
        <w:ind w:left="4320" w:hanging="360"/>
      </w:pPr>
      <w:rPr>
        <w:rFonts w:ascii="Wingdings" w:hAnsi="Wingdings" w:hint="default"/>
      </w:rPr>
    </w:lvl>
    <w:lvl w:ilvl="6" w:tplc="F6D60DB0">
      <w:start w:val="1"/>
      <w:numFmt w:val="bullet"/>
      <w:lvlText w:val=""/>
      <w:lvlJc w:val="left"/>
      <w:pPr>
        <w:ind w:left="5040" w:hanging="360"/>
      </w:pPr>
      <w:rPr>
        <w:rFonts w:ascii="Symbol" w:hAnsi="Symbol" w:hint="default"/>
      </w:rPr>
    </w:lvl>
    <w:lvl w:ilvl="7" w:tplc="67083EEC">
      <w:start w:val="1"/>
      <w:numFmt w:val="bullet"/>
      <w:lvlText w:val="o"/>
      <w:lvlJc w:val="left"/>
      <w:pPr>
        <w:ind w:left="5760" w:hanging="360"/>
      </w:pPr>
      <w:rPr>
        <w:rFonts w:ascii="Courier New" w:hAnsi="Courier New" w:hint="default"/>
      </w:rPr>
    </w:lvl>
    <w:lvl w:ilvl="8" w:tplc="3A86AA00">
      <w:start w:val="1"/>
      <w:numFmt w:val="bullet"/>
      <w:lvlText w:val=""/>
      <w:lvlJc w:val="left"/>
      <w:pPr>
        <w:ind w:left="6480" w:hanging="360"/>
      </w:pPr>
      <w:rPr>
        <w:rFonts w:ascii="Wingdings" w:hAnsi="Wingdings" w:hint="default"/>
      </w:rPr>
    </w:lvl>
  </w:abstractNum>
  <w:abstractNum w:abstractNumId="12" w15:restartNumberingAfterBreak="0">
    <w:nsid w:val="70E691E0"/>
    <w:multiLevelType w:val="hybridMultilevel"/>
    <w:tmpl w:val="44442F48"/>
    <w:lvl w:ilvl="0" w:tplc="410CC5BE">
      <w:start w:val="1"/>
      <w:numFmt w:val="bullet"/>
      <w:lvlText w:val=""/>
      <w:lvlJc w:val="left"/>
      <w:pPr>
        <w:ind w:left="720" w:hanging="360"/>
      </w:pPr>
      <w:rPr>
        <w:rFonts w:ascii="Symbol" w:hAnsi="Symbol" w:hint="default"/>
        <w:color w:val="auto"/>
      </w:rPr>
    </w:lvl>
    <w:lvl w:ilvl="1" w:tplc="9EE67500">
      <w:start w:val="1"/>
      <w:numFmt w:val="bullet"/>
      <w:lvlText w:val="o"/>
      <w:lvlJc w:val="left"/>
      <w:pPr>
        <w:ind w:left="1440" w:hanging="360"/>
      </w:pPr>
      <w:rPr>
        <w:rFonts w:ascii="Courier New" w:hAnsi="Courier New" w:hint="default"/>
      </w:rPr>
    </w:lvl>
    <w:lvl w:ilvl="2" w:tplc="0ACEC686">
      <w:start w:val="1"/>
      <w:numFmt w:val="bullet"/>
      <w:lvlText w:val=""/>
      <w:lvlJc w:val="left"/>
      <w:pPr>
        <w:ind w:left="2160" w:hanging="360"/>
      </w:pPr>
      <w:rPr>
        <w:rFonts w:ascii="Wingdings" w:hAnsi="Wingdings" w:hint="default"/>
      </w:rPr>
    </w:lvl>
    <w:lvl w:ilvl="3" w:tplc="A7E44F42">
      <w:start w:val="1"/>
      <w:numFmt w:val="bullet"/>
      <w:lvlText w:val=""/>
      <w:lvlJc w:val="left"/>
      <w:pPr>
        <w:ind w:left="2880" w:hanging="360"/>
      </w:pPr>
      <w:rPr>
        <w:rFonts w:ascii="Symbol" w:hAnsi="Symbol" w:hint="default"/>
      </w:rPr>
    </w:lvl>
    <w:lvl w:ilvl="4" w:tplc="2C6C9836">
      <w:start w:val="1"/>
      <w:numFmt w:val="bullet"/>
      <w:lvlText w:val="o"/>
      <w:lvlJc w:val="left"/>
      <w:pPr>
        <w:ind w:left="3600" w:hanging="360"/>
      </w:pPr>
      <w:rPr>
        <w:rFonts w:ascii="Courier New" w:hAnsi="Courier New" w:hint="default"/>
      </w:rPr>
    </w:lvl>
    <w:lvl w:ilvl="5" w:tplc="EBDC03DC">
      <w:start w:val="1"/>
      <w:numFmt w:val="bullet"/>
      <w:lvlText w:val=""/>
      <w:lvlJc w:val="left"/>
      <w:pPr>
        <w:ind w:left="4320" w:hanging="360"/>
      </w:pPr>
      <w:rPr>
        <w:rFonts w:ascii="Wingdings" w:hAnsi="Wingdings" w:hint="default"/>
      </w:rPr>
    </w:lvl>
    <w:lvl w:ilvl="6" w:tplc="47143FCC">
      <w:start w:val="1"/>
      <w:numFmt w:val="bullet"/>
      <w:lvlText w:val=""/>
      <w:lvlJc w:val="left"/>
      <w:pPr>
        <w:ind w:left="5040" w:hanging="360"/>
      </w:pPr>
      <w:rPr>
        <w:rFonts w:ascii="Symbol" w:hAnsi="Symbol" w:hint="default"/>
      </w:rPr>
    </w:lvl>
    <w:lvl w:ilvl="7" w:tplc="E4AE77C0">
      <w:start w:val="1"/>
      <w:numFmt w:val="bullet"/>
      <w:lvlText w:val="o"/>
      <w:lvlJc w:val="left"/>
      <w:pPr>
        <w:ind w:left="5760" w:hanging="360"/>
      </w:pPr>
      <w:rPr>
        <w:rFonts w:ascii="Courier New" w:hAnsi="Courier New" w:hint="default"/>
      </w:rPr>
    </w:lvl>
    <w:lvl w:ilvl="8" w:tplc="86026758">
      <w:start w:val="1"/>
      <w:numFmt w:val="bullet"/>
      <w:lvlText w:val=""/>
      <w:lvlJc w:val="left"/>
      <w:pPr>
        <w:ind w:left="6480" w:hanging="360"/>
      </w:pPr>
      <w:rPr>
        <w:rFonts w:ascii="Wingdings" w:hAnsi="Wingdings" w:hint="default"/>
      </w:rPr>
    </w:lvl>
  </w:abstractNum>
  <w:abstractNum w:abstractNumId="13" w15:restartNumberingAfterBreak="0">
    <w:nsid w:val="77021564"/>
    <w:multiLevelType w:val="hybridMultilevel"/>
    <w:tmpl w:val="FFFFFFFF"/>
    <w:lvl w:ilvl="0" w:tplc="5B368AA8">
      <w:start w:val="1"/>
      <w:numFmt w:val="bullet"/>
      <w:lvlText w:val=""/>
      <w:lvlJc w:val="left"/>
      <w:pPr>
        <w:ind w:left="720" w:hanging="360"/>
      </w:pPr>
      <w:rPr>
        <w:rFonts w:ascii="Symbol" w:hAnsi="Symbol" w:hint="default"/>
      </w:rPr>
    </w:lvl>
    <w:lvl w:ilvl="1" w:tplc="CE3C6918">
      <w:start w:val="1"/>
      <w:numFmt w:val="bullet"/>
      <w:lvlText w:val="o"/>
      <w:lvlJc w:val="left"/>
      <w:pPr>
        <w:ind w:left="1440" w:hanging="360"/>
      </w:pPr>
      <w:rPr>
        <w:rFonts w:ascii="Courier New" w:hAnsi="Courier New" w:hint="default"/>
      </w:rPr>
    </w:lvl>
    <w:lvl w:ilvl="2" w:tplc="20907BEE">
      <w:start w:val="1"/>
      <w:numFmt w:val="bullet"/>
      <w:lvlText w:val=""/>
      <w:lvlJc w:val="left"/>
      <w:pPr>
        <w:ind w:left="2160" w:hanging="360"/>
      </w:pPr>
      <w:rPr>
        <w:rFonts w:ascii="Wingdings" w:hAnsi="Wingdings" w:hint="default"/>
      </w:rPr>
    </w:lvl>
    <w:lvl w:ilvl="3" w:tplc="FE4E7E26">
      <w:start w:val="1"/>
      <w:numFmt w:val="bullet"/>
      <w:lvlText w:val=""/>
      <w:lvlJc w:val="left"/>
      <w:pPr>
        <w:ind w:left="2880" w:hanging="360"/>
      </w:pPr>
      <w:rPr>
        <w:rFonts w:ascii="Symbol" w:hAnsi="Symbol" w:hint="default"/>
      </w:rPr>
    </w:lvl>
    <w:lvl w:ilvl="4" w:tplc="D76A7646">
      <w:start w:val="1"/>
      <w:numFmt w:val="bullet"/>
      <w:lvlText w:val="o"/>
      <w:lvlJc w:val="left"/>
      <w:pPr>
        <w:ind w:left="3600" w:hanging="360"/>
      </w:pPr>
      <w:rPr>
        <w:rFonts w:ascii="Courier New" w:hAnsi="Courier New" w:hint="default"/>
      </w:rPr>
    </w:lvl>
    <w:lvl w:ilvl="5" w:tplc="FCEED840">
      <w:start w:val="1"/>
      <w:numFmt w:val="bullet"/>
      <w:lvlText w:val=""/>
      <w:lvlJc w:val="left"/>
      <w:pPr>
        <w:ind w:left="4320" w:hanging="360"/>
      </w:pPr>
      <w:rPr>
        <w:rFonts w:ascii="Wingdings" w:hAnsi="Wingdings" w:hint="default"/>
      </w:rPr>
    </w:lvl>
    <w:lvl w:ilvl="6" w:tplc="A014BB32">
      <w:start w:val="1"/>
      <w:numFmt w:val="bullet"/>
      <w:lvlText w:val=""/>
      <w:lvlJc w:val="left"/>
      <w:pPr>
        <w:ind w:left="5040" w:hanging="360"/>
      </w:pPr>
      <w:rPr>
        <w:rFonts w:ascii="Symbol" w:hAnsi="Symbol" w:hint="default"/>
      </w:rPr>
    </w:lvl>
    <w:lvl w:ilvl="7" w:tplc="09FAFFAC">
      <w:start w:val="1"/>
      <w:numFmt w:val="bullet"/>
      <w:lvlText w:val="o"/>
      <w:lvlJc w:val="left"/>
      <w:pPr>
        <w:ind w:left="5760" w:hanging="360"/>
      </w:pPr>
      <w:rPr>
        <w:rFonts w:ascii="Courier New" w:hAnsi="Courier New" w:hint="default"/>
      </w:rPr>
    </w:lvl>
    <w:lvl w:ilvl="8" w:tplc="273816C2">
      <w:start w:val="1"/>
      <w:numFmt w:val="bullet"/>
      <w:lvlText w:val=""/>
      <w:lvlJc w:val="left"/>
      <w:pPr>
        <w:ind w:left="6480" w:hanging="360"/>
      </w:pPr>
      <w:rPr>
        <w:rFonts w:ascii="Wingdings" w:hAnsi="Wingdings" w:hint="default"/>
      </w:rPr>
    </w:lvl>
  </w:abstractNum>
  <w:num w:numId="1" w16cid:durableId="1169717078">
    <w:abstractNumId w:val="13"/>
  </w:num>
  <w:num w:numId="2" w16cid:durableId="479536713">
    <w:abstractNumId w:val="0"/>
  </w:num>
  <w:num w:numId="3" w16cid:durableId="1832527434">
    <w:abstractNumId w:val="1"/>
  </w:num>
  <w:num w:numId="4" w16cid:durableId="720519441">
    <w:abstractNumId w:val="6"/>
  </w:num>
  <w:num w:numId="5" w16cid:durableId="379087830">
    <w:abstractNumId w:val="4"/>
  </w:num>
  <w:num w:numId="6" w16cid:durableId="1676373302">
    <w:abstractNumId w:val="9"/>
  </w:num>
  <w:num w:numId="7" w16cid:durableId="172116340">
    <w:abstractNumId w:val="11"/>
  </w:num>
  <w:num w:numId="8" w16cid:durableId="1491867659">
    <w:abstractNumId w:val="12"/>
  </w:num>
  <w:num w:numId="9" w16cid:durableId="777605742">
    <w:abstractNumId w:val="5"/>
  </w:num>
  <w:num w:numId="10" w16cid:durableId="1698000825">
    <w:abstractNumId w:val="8"/>
  </w:num>
  <w:num w:numId="11" w16cid:durableId="218440900">
    <w:abstractNumId w:val="10"/>
  </w:num>
  <w:num w:numId="12" w16cid:durableId="1365666231">
    <w:abstractNumId w:val="3"/>
  </w:num>
  <w:num w:numId="13" w16cid:durableId="1935627292">
    <w:abstractNumId w:val="2"/>
  </w:num>
  <w:num w:numId="14" w16cid:durableId="1410081426">
    <w:abstractNumId w:val="7"/>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eraldine, Cardenas Baquero">
    <w15:presenceInfo w15:providerId="AD" w15:userId="S::G1Cardenas@saludcapital.gov.co::0bc4b4d8-5133-45d1-8412-7bf24f4d7281"/>
  </w15:person>
  <w15:person w15:author="Sandra Lorena, Botero Montes">
    <w15:presenceInfo w15:providerId="AD" w15:userId="S::slbotero@saludcapital.gov.co::9ae530b9-71f8-4d17-8057-fbba92c094d0"/>
  </w15:person>
  <w15:person w15:author="SDS, Organismosdecontrolpublico">
    <w15:presenceInfo w15:providerId="AD" w15:userId="S::organismosdecontrolpublico@saludcapital.gov.co::91d4f44d-d52e-49f9-8d22-e87c0bd1bb5b"/>
  </w15:person>
  <w15:person w15:author="Oscar Enrique, Forero Ariza">
    <w15:presenceInfo w15:providerId="AD" w15:userId="S::oeforero@saludcapital.gov.co::b33a247b-7af3-4e32-908c-d71e7e3a8768"/>
  </w15:person>
  <w15:person w15:author="Luz Eliana, Espinosa Peñalosa">
    <w15:presenceInfo w15:providerId="AD" w15:userId="S::leespinosa@saludcapital.gov.co::5650217d-b1da-4ee4-958f-cb022cf485c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CA8"/>
    <w:rsid w:val="000009BA"/>
    <w:rsid w:val="00004734"/>
    <w:rsid w:val="0001239A"/>
    <w:rsid w:val="000175AC"/>
    <w:rsid w:val="000241FC"/>
    <w:rsid w:val="0002514C"/>
    <w:rsid w:val="000305CE"/>
    <w:rsid w:val="00031672"/>
    <w:rsid w:val="00043F14"/>
    <w:rsid w:val="00044E74"/>
    <w:rsid w:val="00044E8C"/>
    <w:rsid w:val="00045915"/>
    <w:rsid w:val="000511C6"/>
    <w:rsid w:val="00051D7D"/>
    <w:rsid w:val="00052C33"/>
    <w:rsid w:val="000546BC"/>
    <w:rsid w:val="00063C28"/>
    <w:rsid w:val="000646EB"/>
    <w:rsid w:val="00064DBC"/>
    <w:rsid w:val="0007239E"/>
    <w:rsid w:val="00074108"/>
    <w:rsid w:val="00087415"/>
    <w:rsid w:val="00090E81"/>
    <w:rsid w:val="0009290F"/>
    <w:rsid w:val="000A0D9D"/>
    <w:rsid w:val="000B24A4"/>
    <w:rsid w:val="000B3DE6"/>
    <w:rsid w:val="000B47C3"/>
    <w:rsid w:val="000B71D7"/>
    <w:rsid w:val="000B7F48"/>
    <w:rsid w:val="000C692B"/>
    <w:rsid w:val="000D0AF9"/>
    <w:rsid w:val="000D1C88"/>
    <w:rsid w:val="000D5A73"/>
    <w:rsid w:val="000D5FCF"/>
    <w:rsid w:val="000D79BB"/>
    <w:rsid w:val="000E28B0"/>
    <w:rsid w:val="000E48C1"/>
    <w:rsid w:val="000E52B6"/>
    <w:rsid w:val="000F285A"/>
    <w:rsid w:val="000F3C69"/>
    <w:rsid w:val="000F5B5D"/>
    <w:rsid w:val="001028AB"/>
    <w:rsid w:val="00107220"/>
    <w:rsid w:val="001235F7"/>
    <w:rsid w:val="00124225"/>
    <w:rsid w:val="0012665E"/>
    <w:rsid w:val="00131118"/>
    <w:rsid w:val="0013164C"/>
    <w:rsid w:val="00131661"/>
    <w:rsid w:val="00134D04"/>
    <w:rsid w:val="00135844"/>
    <w:rsid w:val="00135FA9"/>
    <w:rsid w:val="00136A04"/>
    <w:rsid w:val="00142CD2"/>
    <w:rsid w:val="00143528"/>
    <w:rsid w:val="00144F20"/>
    <w:rsid w:val="00145AC0"/>
    <w:rsid w:val="00153B69"/>
    <w:rsid w:val="00155F39"/>
    <w:rsid w:val="00157BC8"/>
    <w:rsid w:val="001610A2"/>
    <w:rsid w:val="00162535"/>
    <w:rsid w:val="001632F0"/>
    <w:rsid w:val="00164009"/>
    <w:rsid w:val="00164D08"/>
    <w:rsid w:val="001668E7"/>
    <w:rsid w:val="00175C9C"/>
    <w:rsid w:val="00183D3B"/>
    <w:rsid w:val="00185601"/>
    <w:rsid w:val="0019704B"/>
    <w:rsid w:val="001A397F"/>
    <w:rsid w:val="001B241B"/>
    <w:rsid w:val="001C1151"/>
    <w:rsid w:val="001D23B6"/>
    <w:rsid w:val="001D33CD"/>
    <w:rsid w:val="001D4738"/>
    <w:rsid w:val="001D54A0"/>
    <w:rsid w:val="001D70B1"/>
    <w:rsid w:val="001E2996"/>
    <w:rsid w:val="001E4C9F"/>
    <w:rsid w:val="001F0435"/>
    <w:rsid w:val="001F1349"/>
    <w:rsid w:val="00200A0F"/>
    <w:rsid w:val="00214EC7"/>
    <w:rsid w:val="00216CB6"/>
    <w:rsid w:val="0022077D"/>
    <w:rsid w:val="002216E7"/>
    <w:rsid w:val="0022577A"/>
    <w:rsid w:val="00227CE7"/>
    <w:rsid w:val="00231142"/>
    <w:rsid w:val="00233E68"/>
    <w:rsid w:val="00235CC6"/>
    <w:rsid w:val="00243D0B"/>
    <w:rsid w:val="002459BE"/>
    <w:rsid w:val="00250394"/>
    <w:rsid w:val="00254548"/>
    <w:rsid w:val="00260656"/>
    <w:rsid w:val="00262A7C"/>
    <w:rsid w:val="00270785"/>
    <w:rsid w:val="00270EF4"/>
    <w:rsid w:val="00273B13"/>
    <w:rsid w:val="002740E0"/>
    <w:rsid w:val="0027435D"/>
    <w:rsid w:val="0028128E"/>
    <w:rsid w:val="002820E6"/>
    <w:rsid w:val="00283084"/>
    <w:rsid w:val="00283FBF"/>
    <w:rsid w:val="002940F2"/>
    <w:rsid w:val="002957D5"/>
    <w:rsid w:val="002A6034"/>
    <w:rsid w:val="002A7599"/>
    <w:rsid w:val="002B0F53"/>
    <w:rsid w:val="002C1D84"/>
    <w:rsid w:val="002C29D7"/>
    <w:rsid w:val="002C394B"/>
    <w:rsid w:val="002C4468"/>
    <w:rsid w:val="002C54A1"/>
    <w:rsid w:val="002C76C6"/>
    <w:rsid w:val="002D2491"/>
    <w:rsid w:val="002D6525"/>
    <w:rsid w:val="002E2F0D"/>
    <w:rsid w:val="002E3797"/>
    <w:rsid w:val="002E6644"/>
    <w:rsid w:val="002E702F"/>
    <w:rsid w:val="002E795A"/>
    <w:rsid w:val="002E7D9F"/>
    <w:rsid w:val="002F0DBC"/>
    <w:rsid w:val="002F1E58"/>
    <w:rsid w:val="002F28D9"/>
    <w:rsid w:val="002F4955"/>
    <w:rsid w:val="003039D6"/>
    <w:rsid w:val="00307809"/>
    <w:rsid w:val="003149F2"/>
    <w:rsid w:val="00315355"/>
    <w:rsid w:val="00315A41"/>
    <w:rsid w:val="003165D8"/>
    <w:rsid w:val="00317B9B"/>
    <w:rsid w:val="003221BF"/>
    <w:rsid w:val="0032323C"/>
    <w:rsid w:val="00332D3D"/>
    <w:rsid w:val="003351D9"/>
    <w:rsid w:val="00337720"/>
    <w:rsid w:val="00340845"/>
    <w:rsid w:val="00340911"/>
    <w:rsid w:val="0034608F"/>
    <w:rsid w:val="00350819"/>
    <w:rsid w:val="003525D3"/>
    <w:rsid w:val="00354D77"/>
    <w:rsid w:val="00362A1C"/>
    <w:rsid w:val="0036484A"/>
    <w:rsid w:val="003717E1"/>
    <w:rsid w:val="00372BBF"/>
    <w:rsid w:val="003777D2"/>
    <w:rsid w:val="00381040"/>
    <w:rsid w:val="003841CD"/>
    <w:rsid w:val="00386EF0"/>
    <w:rsid w:val="00391BB0"/>
    <w:rsid w:val="00397AFC"/>
    <w:rsid w:val="003A7D30"/>
    <w:rsid w:val="003B2A20"/>
    <w:rsid w:val="003B5D97"/>
    <w:rsid w:val="003B61AD"/>
    <w:rsid w:val="003B796E"/>
    <w:rsid w:val="003C1872"/>
    <w:rsid w:val="003C260B"/>
    <w:rsid w:val="003C4A32"/>
    <w:rsid w:val="003D25D2"/>
    <w:rsid w:val="003D2637"/>
    <w:rsid w:val="003D3066"/>
    <w:rsid w:val="003D4DE8"/>
    <w:rsid w:val="003D4F03"/>
    <w:rsid w:val="003D5355"/>
    <w:rsid w:val="003E1602"/>
    <w:rsid w:val="003E1D98"/>
    <w:rsid w:val="003E3600"/>
    <w:rsid w:val="003E3977"/>
    <w:rsid w:val="003E567A"/>
    <w:rsid w:val="003E6811"/>
    <w:rsid w:val="003F50D9"/>
    <w:rsid w:val="004008B0"/>
    <w:rsid w:val="004038DC"/>
    <w:rsid w:val="00405415"/>
    <w:rsid w:val="00405791"/>
    <w:rsid w:val="00407AD9"/>
    <w:rsid w:val="0041210F"/>
    <w:rsid w:val="00420B26"/>
    <w:rsid w:val="004213B9"/>
    <w:rsid w:val="00424790"/>
    <w:rsid w:val="0042527F"/>
    <w:rsid w:val="00425689"/>
    <w:rsid w:val="004264C3"/>
    <w:rsid w:val="00426613"/>
    <w:rsid w:val="00427714"/>
    <w:rsid w:val="00433073"/>
    <w:rsid w:val="00433FFC"/>
    <w:rsid w:val="004435A0"/>
    <w:rsid w:val="00447B8B"/>
    <w:rsid w:val="00452AED"/>
    <w:rsid w:val="004551A0"/>
    <w:rsid w:val="004552F7"/>
    <w:rsid w:val="004559F4"/>
    <w:rsid w:val="004631EB"/>
    <w:rsid w:val="00463E4B"/>
    <w:rsid w:val="00475318"/>
    <w:rsid w:val="00487C7A"/>
    <w:rsid w:val="00487FCB"/>
    <w:rsid w:val="004913A7"/>
    <w:rsid w:val="00491E04"/>
    <w:rsid w:val="004947C6"/>
    <w:rsid w:val="004954CD"/>
    <w:rsid w:val="004A4BC8"/>
    <w:rsid w:val="004A56D6"/>
    <w:rsid w:val="004C39E1"/>
    <w:rsid w:val="004C4E39"/>
    <w:rsid w:val="004D1AB4"/>
    <w:rsid w:val="004D4C63"/>
    <w:rsid w:val="004D61BA"/>
    <w:rsid w:val="004E1183"/>
    <w:rsid w:val="004E656F"/>
    <w:rsid w:val="004F1E20"/>
    <w:rsid w:val="004F2D7D"/>
    <w:rsid w:val="004F45A3"/>
    <w:rsid w:val="004F5D95"/>
    <w:rsid w:val="00502AA9"/>
    <w:rsid w:val="00506774"/>
    <w:rsid w:val="005217FD"/>
    <w:rsid w:val="00524478"/>
    <w:rsid w:val="00525FE1"/>
    <w:rsid w:val="0052749D"/>
    <w:rsid w:val="00534AEA"/>
    <w:rsid w:val="00535B63"/>
    <w:rsid w:val="00543DCA"/>
    <w:rsid w:val="005451F2"/>
    <w:rsid w:val="005513D5"/>
    <w:rsid w:val="00551771"/>
    <w:rsid w:val="00563A94"/>
    <w:rsid w:val="0056490C"/>
    <w:rsid w:val="0056582B"/>
    <w:rsid w:val="0057309C"/>
    <w:rsid w:val="005756F3"/>
    <w:rsid w:val="00580286"/>
    <w:rsid w:val="00582E2D"/>
    <w:rsid w:val="00585211"/>
    <w:rsid w:val="005943C0"/>
    <w:rsid w:val="005948DF"/>
    <w:rsid w:val="00595116"/>
    <w:rsid w:val="00595166"/>
    <w:rsid w:val="005A1A26"/>
    <w:rsid w:val="005A6946"/>
    <w:rsid w:val="005A6AA4"/>
    <w:rsid w:val="005B2046"/>
    <w:rsid w:val="005B5FFC"/>
    <w:rsid w:val="005C0B2D"/>
    <w:rsid w:val="005C1BD9"/>
    <w:rsid w:val="005C33CB"/>
    <w:rsid w:val="005C4D0D"/>
    <w:rsid w:val="005C6BB9"/>
    <w:rsid w:val="005D2D8C"/>
    <w:rsid w:val="005D76A5"/>
    <w:rsid w:val="005E12C6"/>
    <w:rsid w:val="005F64C6"/>
    <w:rsid w:val="005F7603"/>
    <w:rsid w:val="0061352F"/>
    <w:rsid w:val="00613FB4"/>
    <w:rsid w:val="00615E27"/>
    <w:rsid w:val="006239F6"/>
    <w:rsid w:val="00624ACD"/>
    <w:rsid w:val="006307D5"/>
    <w:rsid w:val="00630D06"/>
    <w:rsid w:val="00631E19"/>
    <w:rsid w:val="006444A5"/>
    <w:rsid w:val="00647B0B"/>
    <w:rsid w:val="006509B9"/>
    <w:rsid w:val="006538C2"/>
    <w:rsid w:val="00663E09"/>
    <w:rsid w:val="006643F6"/>
    <w:rsid w:val="00681C97"/>
    <w:rsid w:val="0069337E"/>
    <w:rsid w:val="00693A9E"/>
    <w:rsid w:val="00693B7C"/>
    <w:rsid w:val="006963D1"/>
    <w:rsid w:val="006966EA"/>
    <w:rsid w:val="0069786E"/>
    <w:rsid w:val="006A0C7B"/>
    <w:rsid w:val="006A214E"/>
    <w:rsid w:val="006A2C34"/>
    <w:rsid w:val="006A66A3"/>
    <w:rsid w:val="006B3F43"/>
    <w:rsid w:val="006C0DD5"/>
    <w:rsid w:val="006C533C"/>
    <w:rsid w:val="006C6B61"/>
    <w:rsid w:val="006C6FD6"/>
    <w:rsid w:val="006D47BA"/>
    <w:rsid w:val="006D6B24"/>
    <w:rsid w:val="006E3384"/>
    <w:rsid w:val="006E3596"/>
    <w:rsid w:val="006E5FA0"/>
    <w:rsid w:val="006E7448"/>
    <w:rsid w:val="006E7792"/>
    <w:rsid w:val="006F07AB"/>
    <w:rsid w:val="006F25AD"/>
    <w:rsid w:val="006F3972"/>
    <w:rsid w:val="007004F3"/>
    <w:rsid w:val="007027B9"/>
    <w:rsid w:val="00703175"/>
    <w:rsid w:val="00703C57"/>
    <w:rsid w:val="00710129"/>
    <w:rsid w:val="0071151E"/>
    <w:rsid w:val="007147EB"/>
    <w:rsid w:val="0071737A"/>
    <w:rsid w:val="00717F76"/>
    <w:rsid w:val="0072637C"/>
    <w:rsid w:val="00740069"/>
    <w:rsid w:val="0074317B"/>
    <w:rsid w:val="007438F0"/>
    <w:rsid w:val="00754477"/>
    <w:rsid w:val="0077168B"/>
    <w:rsid w:val="00774669"/>
    <w:rsid w:val="00774865"/>
    <w:rsid w:val="0077592A"/>
    <w:rsid w:val="00780863"/>
    <w:rsid w:val="00781480"/>
    <w:rsid w:val="007822A4"/>
    <w:rsid w:val="0078420C"/>
    <w:rsid w:val="007863CA"/>
    <w:rsid w:val="0079011B"/>
    <w:rsid w:val="0079090B"/>
    <w:rsid w:val="00794D05"/>
    <w:rsid w:val="00796AA9"/>
    <w:rsid w:val="007A470C"/>
    <w:rsid w:val="007A4CA4"/>
    <w:rsid w:val="007B518F"/>
    <w:rsid w:val="007C2873"/>
    <w:rsid w:val="007E1F65"/>
    <w:rsid w:val="007E2E4E"/>
    <w:rsid w:val="007E4DF5"/>
    <w:rsid w:val="0080095D"/>
    <w:rsid w:val="00801A54"/>
    <w:rsid w:val="00802779"/>
    <w:rsid w:val="00803B58"/>
    <w:rsid w:val="00810FEF"/>
    <w:rsid w:val="0081244C"/>
    <w:rsid w:val="00814F81"/>
    <w:rsid w:val="00815A49"/>
    <w:rsid w:val="00815A9A"/>
    <w:rsid w:val="00815E75"/>
    <w:rsid w:val="00816129"/>
    <w:rsid w:val="008175AD"/>
    <w:rsid w:val="008229D2"/>
    <w:rsid w:val="00823155"/>
    <w:rsid w:val="00823885"/>
    <w:rsid w:val="00825957"/>
    <w:rsid w:val="008259F7"/>
    <w:rsid w:val="00843825"/>
    <w:rsid w:val="00844BCC"/>
    <w:rsid w:val="00844DC3"/>
    <w:rsid w:val="00846218"/>
    <w:rsid w:val="00851888"/>
    <w:rsid w:val="00862679"/>
    <w:rsid w:val="0086358E"/>
    <w:rsid w:val="00866FC6"/>
    <w:rsid w:val="008713E3"/>
    <w:rsid w:val="00872CBB"/>
    <w:rsid w:val="0087518C"/>
    <w:rsid w:val="0087552A"/>
    <w:rsid w:val="00876728"/>
    <w:rsid w:val="00877DC5"/>
    <w:rsid w:val="00880270"/>
    <w:rsid w:val="00883C0D"/>
    <w:rsid w:val="008844FF"/>
    <w:rsid w:val="008A0426"/>
    <w:rsid w:val="008A1388"/>
    <w:rsid w:val="008A1B84"/>
    <w:rsid w:val="008A6138"/>
    <w:rsid w:val="008A71CC"/>
    <w:rsid w:val="008B2132"/>
    <w:rsid w:val="008C58ED"/>
    <w:rsid w:val="008C7492"/>
    <w:rsid w:val="008C7EEC"/>
    <w:rsid w:val="008C8B7C"/>
    <w:rsid w:val="008D0375"/>
    <w:rsid w:val="008D046A"/>
    <w:rsid w:val="008D4AA9"/>
    <w:rsid w:val="008E46FE"/>
    <w:rsid w:val="008E5949"/>
    <w:rsid w:val="008E6FA9"/>
    <w:rsid w:val="008F55C8"/>
    <w:rsid w:val="008F7817"/>
    <w:rsid w:val="00900400"/>
    <w:rsid w:val="00903102"/>
    <w:rsid w:val="00909BB2"/>
    <w:rsid w:val="00913307"/>
    <w:rsid w:val="00914B9C"/>
    <w:rsid w:val="0092028F"/>
    <w:rsid w:val="00920986"/>
    <w:rsid w:val="009245B3"/>
    <w:rsid w:val="00931B02"/>
    <w:rsid w:val="0094586B"/>
    <w:rsid w:val="00945E26"/>
    <w:rsid w:val="00954911"/>
    <w:rsid w:val="009568F3"/>
    <w:rsid w:val="0096149A"/>
    <w:rsid w:val="009641EF"/>
    <w:rsid w:val="00964C11"/>
    <w:rsid w:val="00965BD8"/>
    <w:rsid w:val="00971216"/>
    <w:rsid w:val="00973583"/>
    <w:rsid w:val="00973D90"/>
    <w:rsid w:val="00984584"/>
    <w:rsid w:val="0098651B"/>
    <w:rsid w:val="00987478"/>
    <w:rsid w:val="009A24E5"/>
    <w:rsid w:val="009A36C8"/>
    <w:rsid w:val="009B2864"/>
    <w:rsid w:val="009C18B0"/>
    <w:rsid w:val="009C2EA8"/>
    <w:rsid w:val="009C3294"/>
    <w:rsid w:val="009C4C3A"/>
    <w:rsid w:val="009C72FF"/>
    <w:rsid w:val="009D4AD0"/>
    <w:rsid w:val="009E3CB3"/>
    <w:rsid w:val="009F02B6"/>
    <w:rsid w:val="009F1FC1"/>
    <w:rsid w:val="009F263B"/>
    <w:rsid w:val="009F48C3"/>
    <w:rsid w:val="009F61EA"/>
    <w:rsid w:val="00A00F44"/>
    <w:rsid w:val="00A05007"/>
    <w:rsid w:val="00A15A5D"/>
    <w:rsid w:val="00A2238F"/>
    <w:rsid w:val="00A27775"/>
    <w:rsid w:val="00A311A3"/>
    <w:rsid w:val="00A316DF"/>
    <w:rsid w:val="00A32A05"/>
    <w:rsid w:val="00A32B8C"/>
    <w:rsid w:val="00A42F10"/>
    <w:rsid w:val="00A52970"/>
    <w:rsid w:val="00A56A77"/>
    <w:rsid w:val="00A56CD3"/>
    <w:rsid w:val="00A627CE"/>
    <w:rsid w:val="00A7045F"/>
    <w:rsid w:val="00A70AB8"/>
    <w:rsid w:val="00A74CB9"/>
    <w:rsid w:val="00A77969"/>
    <w:rsid w:val="00A77F2D"/>
    <w:rsid w:val="00A81B69"/>
    <w:rsid w:val="00A82DCA"/>
    <w:rsid w:val="00A83A36"/>
    <w:rsid w:val="00A84818"/>
    <w:rsid w:val="00A85F70"/>
    <w:rsid w:val="00A8744B"/>
    <w:rsid w:val="00A87E2D"/>
    <w:rsid w:val="00A947F5"/>
    <w:rsid w:val="00AA55A0"/>
    <w:rsid w:val="00AA63AF"/>
    <w:rsid w:val="00AC3A4B"/>
    <w:rsid w:val="00AC49FE"/>
    <w:rsid w:val="00AD0BB1"/>
    <w:rsid w:val="00AD17A8"/>
    <w:rsid w:val="00AE325F"/>
    <w:rsid w:val="00AE3D2E"/>
    <w:rsid w:val="00AE4D9C"/>
    <w:rsid w:val="00AE5FF7"/>
    <w:rsid w:val="00AE7FE2"/>
    <w:rsid w:val="00AF0527"/>
    <w:rsid w:val="00AF3DE2"/>
    <w:rsid w:val="00AF6071"/>
    <w:rsid w:val="00AF659A"/>
    <w:rsid w:val="00AF7B0A"/>
    <w:rsid w:val="00B031BA"/>
    <w:rsid w:val="00B1355A"/>
    <w:rsid w:val="00B179D0"/>
    <w:rsid w:val="00B17C47"/>
    <w:rsid w:val="00B1F450"/>
    <w:rsid w:val="00B21C00"/>
    <w:rsid w:val="00B2332E"/>
    <w:rsid w:val="00B24718"/>
    <w:rsid w:val="00B24C6A"/>
    <w:rsid w:val="00B27A0D"/>
    <w:rsid w:val="00B3096B"/>
    <w:rsid w:val="00B36880"/>
    <w:rsid w:val="00B42051"/>
    <w:rsid w:val="00B43A82"/>
    <w:rsid w:val="00B43D9A"/>
    <w:rsid w:val="00B53C36"/>
    <w:rsid w:val="00B54AAA"/>
    <w:rsid w:val="00B55F09"/>
    <w:rsid w:val="00B615F4"/>
    <w:rsid w:val="00B76E09"/>
    <w:rsid w:val="00B771C8"/>
    <w:rsid w:val="00B80FAD"/>
    <w:rsid w:val="00B81E7F"/>
    <w:rsid w:val="00B86A34"/>
    <w:rsid w:val="00B90B1C"/>
    <w:rsid w:val="00B96FB5"/>
    <w:rsid w:val="00B9785D"/>
    <w:rsid w:val="00BA1B61"/>
    <w:rsid w:val="00BA2D68"/>
    <w:rsid w:val="00BA6509"/>
    <w:rsid w:val="00BB00E3"/>
    <w:rsid w:val="00BB0FA2"/>
    <w:rsid w:val="00BB3520"/>
    <w:rsid w:val="00BB3E68"/>
    <w:rsid w:val="00BB45C5"/>
    <w:rsid w:val="00BC03A9"/>
    <w:rsid w:val="00BC089D"/>
    <w:rsid w:val="00BC10BB"/>
    <w:rsid w:val="00BD3B03"/>
    <w:rsid w:val="00BD46DD"/>
    <w:rsid w:val="00BD496E"/>
    <w:rsid w:val="00BD4C43"/>
    <w:rsid w:val="00BE691F"/>
    <w:rsid w:val="00C0127D"/>
    <w:rsid w:val="00C023C0"/>
    <w:rsid w:val="00C04404"/>
    <w:rsid w:val="00C0510D"/>
    <w:rsid w:val="00C074B2"/>
    <w:rsid w:val="00C110EA"/>
    <w:rsid w:val="00C11FE5"/>
    <w:rsid w:val="00C25782"/>
    <w:rsid w:val="00C30392"/>
    <w:rsid w:val="00C31C90"/>
    <w:rsid w:val="00C32ABB"/>
    <w:rsid w:val="00C34DA9"/>
    <w:rsid w:val="00C36EE8"/>
    <w:rsid w:val="00C42657"/>
    <w:rsid w:val="00C467EE"/>
    <w:rsid w:val="00C4771D"/>
    <w:rsid w:val="00C57AC1"/>
    <w:rsid w:val="00C6058A"/>
    <w:rsid w:val="00C62E6D"/>
    <w:rsid w:val="00C63F92"/>
    <w:rsid w:val="00C700E6"/>
    <w:rsid w:val="00C812CC"/>
    <w:rsid w:val="00C86116"/>
    <w:rsid w:val="00C92801"/>
    <w:rsid w:val="00CA0649"/>
    <w:rsid w:val="00CA7921"/>
    <w:rsid w:val="00CB0BE5"/>
    <w:rsid w:val="00CB44AA"/>
    <w:rsid w:val="00CB7CA9"/>
    <w:rsid w:val="00CC2535"/>
    <w:rsid w:val="00CD2EDE"/>
    <w:rsid w:val="00CD69A2"/>
    <w:rsid w:val="00CE1CBB"/>
    <w:rsid w:val="00CE2BDE"/>
    <w:rsid w:val="00CE5AB3"/>
    <w:rsid w:val="00CE7129"/>
    <w:rsid w:val="00CF5BAF"/>
    <w:rsid w:val="00CF73F7"/>
    <w:rsid w:val="00CF792E"/>
    <w:rsid w:val="00D110A6"/>
    <w:rsid w:val="00D12419"/>
    <w:rsid w:val="00D17430"/>
    <w:rsid w:val="00D23770"/>
    <w:rsid w:val="00D24DBF"/>
    <w:rsid w:val="00D30ED1"/>
    <w:rsid w:val="00D34A6A"/>
    <w:rsid w:val="00D361B3"/>
    <w:rsid w:val="00D36C13"/>
    <w:rsid w:val="00D36FF9"/>
    <w:rsid w:val="00D40D41"/>
    <w:rsid w:val="00D40F54"/>
    <w:rsid w:val="00D43C0A"/>
    <w:rsid w:val="00D50413"/>
    <w:rsid w:val="00D51F35"/>
    <w:rsid w:val="00D53898"/>
    <w:rsid w:val="00D56EA4"/>
    <w:rsid w:val="00D60501"/>
    <w:rsid w:val="00D6215E"/>
    <w:rsid w:val="00D669BC"/>
    <w:rsid w:val="00D722B2"/>
    <w:rsid w:val="00D74DCC"/>
    <w:rsid w:val="00D81546"/>
    <w:rsid w:val="00D8177E"/>
    <w:rsid w:val="00D83752"/>
    <w:rsid w:val="00D83D20"/>
    <w:rsid w:val="00D85CB2"/>
    <w:rsid w:val="00D85F3B"/>
    <w:rsid w:val="00D86168"/>
    <w:rsid w:val="00D929F0"/>
    <w:rsid w:val="00D93685"/>
    <w:rsid w:val="00D938FB"/>
    <w:rsid w:val="00D93978"/>
    <w:rsid w:val="00D976C0"/>
    <w:rsid w:val="00DA41D0"/>
    <w:rsid w:val="00DA4D1E"/>
    <w:rsid w:val="00DB2807"/>
    <w:rsid w:val="00DB4D8E"/>
    <w:rsid w:val="00DC0808"/>
    <w:rsid w:val="00DC2C8A"/>
    <w:rsid w:val="00DC5881"/>
    <w:rsid w:val="00DC73AD"/>
    <w:rsid w:val="00DD0261"/>
    <w:rsid w:val="00DD0D59"/>
    <w:rsid w:val="00DD6DB8"/>
    <w:rsid w:val="00DD7F86"/>
    <w:rsid w:val="00DE0310"/>
    <w:rsid w:val="00DE20DE"/>
    <w:rsid w:val="00DE4B80"/>
    <w:rsid w:val="00DE5C04"/>
    <w:rsid w:val="00DE6D38"/>
    <w:rsid w:val="00DF19FA"/>
    <w:rsid w:val="00DF1C69"/>
    <w:rsid w:val="00E01DF5"/>
    <w:rsid w:val="00E0304F"/>
    <w:rsid w:val="00E10591"/>
    <w:rsid w:val="00E1260A"/>
    <w:rsid w:val="00E164D4"/>
    <w:rsid w:val="00E17F4C"/>
    <w:rsid w:val="00E20731"/>
    <w:rsid w:val="00E21445"/>
    <w:rsid w:val="00E23DCC"/>
    <w:rsid w:val="00E36935"/>
    <w:rsid w:val="00E371FA"/>
    <w:rsid w:val="00E4462C"/>
    <w:rsid w:val="00E44F94"/>
    <w:rsid w:val="00E4574A"/>
    <w:rsid w:val="00E46CA8"/>
    <w:rsid w:val="00E47E34"/>
    <w:rsid w:val="00E568D3"/>
    <w:rsid w:val="00E646CE"/>
    <w:rsid w:val="00E66D22"/>
    <w:rsid w:val="00E7096F"/>
    <w:rsid w:val="00E71F01"/>
    <w:rsid w:val="00E87362"/>
    <w:rsid w:val="00EB68F1"/>
    <w:rsid w:val="00EC2195"/>
    <w:rsid w:val="00EC50AE"/>
    <w:rsid w:val="00ED4933"/>
    <w:rsid w:val="00ED5FE7"/>
    <w:rsid w:val="00EE5191"/>
    <w:rsid w:val="00EF4666"/>
    <w:rsid w:val="00F07104"/>
    <w:rsid w:val="00F15440"/>
    <w:rsid w:val="00F15E58"/>
    <w:rsid w:val="00F162CB"/>
    <w:rsid w:val="00F2298A"/>
    <w:rsid w:val="00F26A85"/>
    <w:rsid w:val="00F278CD"/>
    <w:rsid w:val="00F27C4B"/>
    <w:rsid w:val="00F32CEA"/>
    <w:rsid w:val="00F33014"/>
    <w:rsid w:val="00F36304"/>
    <w:rsid w:val="00F36C09"/>
    <w:rsid w:val="00F37057"/>
    <w:rsid w:val="00F40DE5"/>
    <w:rsid w:val="00F4121F"/>
    <w:rsid w:val="00F41C57"/>
    <w:rsid w:val="00F426F6"/>
    <w:rsid w:val="00F43942"/>
    <w:rsid w:val="00F53A29"/>
    <w:rsid w:val="00F55C47"/>
    <w:rsid w:val="00F56277"/>
    <w:rsid w:val="00F572DE"/>
    <w:rsid w:val="00F609A9"/>
    <w:rsid w:val="00F63434"/>
    <w:rsid w:val="00F675C9"/>
    <w:rsid w:val="00F73A23"/>
    <w:rsid w:val="00F75656"/>
    <w:rsid w:val="00F76082"/>
    <w:rsid w:val="00F778C6"/>
    <w:rsid w:val="00F81C41"/>
    <w:rsid w:val="00F82E6F"/>
    <w:rsid w:val="00F85B5A"/>
    <w:rsid w:val="00F85E0C"/>
    <w:rsid w:val="00F86F07"/>
    <w:rsid w:val="00F8737E"/>
    <w:rsid w:val="00F91AB8"/>
    <w:rsid w:val="00F935FF"/>
    <w:rsid w:val="00F93FAC"/>
    <w:rsid w:val="00FA24C7"/>
    <w:rsid w:val="00FC168A"/>
    <w:rsid w:val="00FC212C"/>
    <w:rsid w:val="00FE3EEF"/>
    <w:rsid w:val="00FE64E8"/>
    <w:rsid w:val="00FE72EC"/>
    <w:rsid w:val="00FF5C06"/>
    <w:rsid w:val="010E601F"/>
    <w:rsid w:val="01706DE2"/>
    <w:rsid w:val="01C968FE"/>
    <w:rsid w:val="01FBE0C6"/>
    <w:rsid w:val="022581EE"/>
    <w:rsid w:val="02474766"/>
    <w:rsid w:val="0257A6EA"/>
    <w:rsid w:val="028F4E54"/>
    <w:rsid w:val="028F80C3"/>
    <w:rsid w:val="031CC476"/>
    <w:rsid w:val="03427DE7"/>
    <w:rsid w:val="03542239"/>
    <w:rsid w:val="038874DD"/>
    <w:rsid w:val="038C03AD"/>
    <w:rsid w:val="03C0BF99"/>
    <w:rsid w:val="03C73FE4"/>
    <w:rsid w:val="03D543FB"/>
    <w:rsid w:val="03E30F0F"/>
    <w:rsid w:val="040170A0"/>
    <w:rsid w:val="040B6EAC"/>
    <w:rsid w:val="04230713"/>
    <w:rsid w:val="042388C2"/>
    <w:rsid w:val="04584C7B"/>
    <w:rsid w:val="049E04E1"/>
    <w:rsid w:val="04A12BF7"/>
    <w:rsid w:val="04AD34F2"/>
    <w:rsid w:val="04AE185D"/>
    <w:rsid w:val="04B89042"/>
    <w:rsid w:val="04D77423"/>
    <w:rsid w:val="04DBA89C"/>
    <w:rsid w:val="04F5FBD5"/>
    <w:rsid w:val="0545737D"/>
    <w:rsid w:val="054A0F9E"/>
    <w:rsid w:val="057463AA"/>
    <w:rsid w:val="059F31FB"/>
    <w:rsid w:val="05BAE465"/>
    <w:rsid w:val="06146B49"/>
    <w:rsid w:val="06217EB6"/>
    <w:rsid w:val="068B60E4"/>
    <w:rsid w:val="0701A19C"/>
    <w:rsid w:val="074B6E8A"/>
    <w:rsid w:val="074C5B18"/>
    <w:rsid w:val="074C6324"/>
    <w:rsid w:val="074FB767"/>
    <w:rsid w:val="07785A1F"/>
    <w:rsid w:val="0792AB34"/>
    <w:rsid w:val="07DE4508"/>
    <w:rsid w:val="07E5EA88"/>
    <w:rsid w:val="0853D7A9"/>
    <w:rsid w:val="085A4711"/>
    <w:rsid w:val="087675D3"/>
    <w:rsid w:val="0891DA4D"/>
    <w:rsid w:val="08C4F3BB"/>
    <w:rsid w:val="08DA4F36"/>
    <w:rsid w:val="08DC4CC0"/>
    <w:rsid w:val="092255FC"/>
    <w:rsid w:val="095A90B3"/>
    <w:rsid w:val="09A75809"/>
    <w:rsid w:val="0A19CE18"/>
    <w:rsid w:val="0A2C405A"/>
    <w:rsid w:val="0A60C41C"/>
    <w:rsid w:val="0A970401"/>
    <w:rsid w:val="0AAF5C58"/>
    <w:rsid w:val="0AB57ECD"/>
    <w:rsid w:val="0AC120AE"/>
    <w:rsid w:val="0AC998CF"/>
    <w:rsid w:val="0ACB2565"/>
    <w:rsid w:val="0B3ECDDF"/>
    <w:rsid w:val="0B414D43"/>
    <w:rsid w:val="0B679E89"/>
    <w:rsid w:val="0BA17E9D"/>
    <w:rsid w:val="0C355404"/>
    <w:rsid w:val="0C4A7949"/>
    <w:rsid w:val="0C718DCE"/>
    <w:rsid w:val="0C84614E"/>
    <w:rsid w:val="0D4891DE"/>
    <w:rsid w:val="0DA2DBF6"/>
    <w:rsid w:val="0DE3D2A0"/>
    <w:rsid w:val="0DF358C6"/>
    <w:rsid w:val="0DF425C4"/>
    <w:rsid w:val="0E4F6D8C"/>
    <w:rsid w:val="0E56ABA7"/>
    <w:rsid w:val="0EBAEA21"/>
    <w:rsid w:val="0EDD3C64"/>
    <w:rsid w:val="0F274418"/>
    <w:rsid w:val="0F344AA1"/>
    <w:rsid w:val="0F55078F"/>
    <w:rsid w:val="0F5C1FD9"/>
    <w:rsid w:val="0F5C8981"/>
    <w:rsid w:val="0F93A9D4"/>
    <w:rsid w:val="0FB126D9"/>
    <w:rsid w:val="0FEC1302"/>
    <w:rsid w:val="0FF85A62"/>
    <w:rsid w:val="102EBFE1"/>
    <w:rsid w:val="10866733"/>
    <w:rsid w:val="10A5C2EC"/>
    <w:rsid w:val="10D005A0"/>
    <w:rsid w:val="10E54928"/>
    <w:rsid w:val="115DC2CD"/>
    <w:rsid w:val="1170ADD3"/>
    <w:rsid w:val="117C226D"/>
    <w:rsid w:val="11E51132"/>
    <w:rsid w:val="123FF71F"/>
    <w:rsid w:val="1269D99F"/>
    <w:rsid w:val="136186D7"/>
    <w:rsid w:val="13631102"/>
    <w:rsid w:val="1368CB86"/>
    <w:rsid w:val="13970575"/>
    <w:rsid w:val="13B78512"/>
    <w:rsid w:val="13BD2269"/>
    <w:rsid w:val="141E0B3D"/>
    <w:rsid w:val="144349B7"/>
    <w:rsid w:val="14732457"/>
    <w:rsid w:val="15434F3D"/>
    <w:rsid w:val="154D85BC"/>
    <w:rsid w:val="155B82D0"/>
    <w:rsid w:val="155BECDE"/>
    <w:rsid w:val="1565FC26"/>
    <w:rsid w:val="156EA031"/>
    <w:rsid w:val="159601EA"/>
    <w:rsid w:val="15B9DB9E"/>
    <w:rsid w:val="161E8FF5"/>
    <w:rsid w:val="1661450D"/>
    <w:rsid w:val="168F2B92"/>
    <w:rsid w:val="16DA2D1E"/>
    <w:rsid w:val="16E77EBD"/>
    <w:rsid w:val="1797BDA2"/>
    <w:rsid w:val="17A56044"/>
    <w:rsid w:val="17F45FCE"/>
    <w:rsid w:val="17FD53B1"/>
    <w:rsid w:val="1811412C"/>
    <w:rsid w:val="18149D43"/>
    <w:rsid w:val="18258F36"/>
    <w:rsid w:val="186B78E9"/>
    <w:rsid w:val="188692FF"/>
    <w:rsid w:val="18A81863"/>
    <w:rsid w:val="18CCD7BB"/>
    <w:rsid w:val="18DAEA10"/>
    <w:rsid w:val="18DB1785"/>
    <w:rsid w:val="18F4338F"/>
    <w:rsid w:val="190932C6"/>
    <w:rsid w:val="197693CF"/>
    <w:rsid w:val="19C3399C"/>
    <w:rsid w:val="19C543AE"/>
    <w:rsid w:val="1A065896"/>
    <w:rsid w:val="1A3D096C"/>
    <w:rsid w:val="1A76E7E6"/>
    <w:rsid w:val="1A88B35D"/>
    <w:rsid w:val="1AB0E29C"/>
    <w:rsid w:val="1ACDA96B"/>
    <w:rsid w:val="1B3678DC"/>
    <w:rsid w:val="1B726EE2"/>
    <w:rsid w:val="1B99D899"/>
    <w:rsid w:val="1BAA692C"/>
    <w:rsid w:val="1C05436E"/>
    <w:rsid w:val="1C1E08C9"/>
    <w:rsid w:val="1C47C6CA"/>
    <w:rsid w:val="1C840C8B"/>
    <w:rsid w:val="1CCAFFBE"/>
    <w:rsid w:val="1D14A496"/>
    <w:rsid w:val="1D1CFAB9"/>
    <w:rsid w:val="1D2396C0"/>
    <w:rsid w:val="1DFA5124"/>
    <w:rsid w:val="1E7C53CE"/>
    <w:rsid w:val="1F25B275"/>
    <w:rsid w:val="1F3EB01A"/>
    <w:rsid w:val="1F427A94"/>
    <w:rsid w:val="1F46D3C3"/>
    <w:rsid w:val="1F9B59C2"/>
    <w:rsid w:val="1FBCE7E4"/>
    <w:rsid w:val="1FCEDE6C"/>
    <w:rsid w:val="1FD675B7"/>
    <w:rsid w:val="1FDFFED7"/>
    <w:rsid w:val="1FFAB0EB"/>
    <w:rsid w:val="20292DFE"/>
    <w:rsid w:val="202B13E6"/>
    <w:rsid w:val="20537412"/>
    <w:rsid w:val="20C3D43C"/>
    <w:rsid w:val="20CBD7CE"/>
    <w:rsid w:val="21280DCF"/>
    <w:rsid w:val="214940A0"/>
    <w:rsid w:val="215A7E2B"/>
    <w:rsid w:val="21705603"/>
    <w:rsid w:val="21A63556"/>
    <w:rsid w:val="21F06BDC"/>
    <w:rsid w:val="222C453D"/>
    <w:rsid w:val="2262C372"/>
    <w:rsid w:val="2268A946"/>
    <w:rsid w:val="2294FECB"/>
    <w:rsid w:val="22EE5207"/>
    <w:rsid w:val="22F1CBE6"/>
    <w:rsid w:val="23089F0C"/>
    <w:rsid w:val="23B6F12E"/>
    <w:rsid w:val="23CEC0EB"/>
    <w:rsid w:val="23EFCE0F"/>
    <w:rsid w:val="23FB74FE"/>
    <w:rsid w:val="24067E6A"/>
    <w:rsid w:val="2412B484"/>
    <w:rsid w:val="24495085"/>
    <w:rsid w:val="24A80830"/>
    <w:rsid w:val="24D9D7BF"/>
    <w:rsid w:val="24DC1DB3"/>
    <w:rsid w:val="24F9F0FC"/>
    <w:rsid w:val="2511A6E7"/>
    <w:rsid w:val="252673AC"/>
    <w:rsid w:val="252BAB5A"/>
    <w:rsid w:val="2611697B"/>
    <w:rsid w:val="261706B0"/>
    <w:rsid w:val="26494FD4"/>
    <w:rsid w:val="264CFB5E"/>
    <w:rsid w:val="268ECAA3"/>
    <w:rsid w:val="26943523"/>
    <w:rsid w:val="26C2440D"/>
    <w:rsid w:val="26F22FEC"/>
    <w:rsid w:val="26FD026E"/>
    <w:rsid w:val="2762B1BE"/>
    <w:rsid w:val="27DA84DF"/>
    <w:rsid w:val="2805EF3A"/>
    <w:rsid w:val="2837CE94"/>
    <w:rsid w:val="283BB908"/>
    <w:rsid w:val="28778541"/>
    <w:rsid w:val="28801342"/>
    <w:rsid w:val="288D9E5C"/>
    <w:rsid w:val="2930A659"/>
    <w:rsid w:val="2951B6F5"/>
    <w:rsid w:val="297846C0"/>
    <w:rsid w:val="29C1C9AB"/>
    <w:rsid w:val="2A13A762"/>
    <w:rsid w:val="2A4BF1EF"/>
    <w:rsid w:val="2A558C12"/>
    <w:rsid w:val="2A75DB49"/>
    <w:rsid w:val="2A786DFA"/>
    <w:rsid w:val="2AA25FAF"/>
    <w:rsid w:val="2B0B618D"/>
    <w:rsid w:val="2B9048B8"/>
    <w:rsid w:val="2BB424C5"/>
    <w:rsid w:val="2BFB2EEA"/>
    <w:rsid w:val="2C230A83"/>
    <w:rsid w:val="2C49E0A3"/>
    <w:rsid w:val="2C60D80D"/>
    <w:rsid w:val="2C814BD1"/>
    <w:rsid w:val="2C9A0AF3"/>
    <w:rsid w:val="2CE246EE"/>
    <w:rsid w:val="2CE73D04"/>
    <w:rsid w:val="2D4AA01B"/>
    <w:rsid w:val="2D510C3D"/>
    <w:rsid w:val="2D5BED25"/>
    <w:rsid w:val="2D7BEAF9"/>
    <w:rsid w:val="2DAF515B"/>
    <w:rsid w:val="2DBF251F"/>
    <w:rsid w:val="2E7CF1DA"/>
    <w:rsid w:val="2F291393"/>
    <w:rsid w:val="2F2E7EE5"/>
    <w:rsid w:val="2F82A16B"/>
    <w:rsid w:val="2F8336C2"/>
    <w:rsid w:val="2FC8CE82"/>
    <w:rsid w:val="2FF50419"/>
    <w:rsid w:val="3039D7BB"/>
    <w:rsid w:val="304CDC92"/>
    <w:rsid w:val="3078275D"/>
    <w:rsid w:val="30959087"/>
    <w:rsid w:val="30D55353"/>
    <w:rsid w:val="30FBE2FB"/>
    <w:rsid w:val="311D193F"/>
    <w:rsid w:val="316DC456"/>
    <w:rsid w:val="31A931AE"/>
    <w:rsid w:val="323F1B75"/>
    <w:rsid w:val="32835989"/>
    <w:rsid w:val="328CCAE9"/>
    <w:rsid w:val="32A50614"/>
    <w:rsid w:val="335062FD"/>
    <w:rsid w:val="335878A6"/>
    <w:rsid w:val="335FF2C6"/>
    <w:rsid w:val="338C9D62"/>
    <w:rsid w:val="33D7A370"/>
    <w:rsid w:val="341A0658"/>
    <w:rsid w:val="3428983F"/>
    <w:rsid w:val="347CCBA9"/>
    <w:rsid w:val="34BA39D6"/>
    <w:rsid w:val="35173889"/>
    <w:rsid w:val="3528B98E"/>
    <w:rsid w:val="35920A54"/>
    <w:rsid w:val="35A5B608"/>
    <w:rsid w:val="360184B9"/>
    <w:rsid w:val="362FD658"/>
    <w:rsid w:val="3672BEAF"/>
    <w:rsid w:val="3705CF5B"/>
    <w:rsid w:val="37098D45"/>
    <w:rsid w:val="373AF8FD"/>
    <w:rsid w:val="37F12678"/>
    <w:rsid w:val="3800B75C"/>
    <w:rsid w:val="3801643A"/>
    <w:rsid w:val="3809FB61"/>
    <w:rsid w:val="3838C481"/>
    <w:rsid w:val="386E2BBE"/>
    <w:rsid w:val="387C25BE"/>
    <w:rsid w:val="38F247F4"/>
    <w:rsid w:val="391BDAC7"/>
    <w:rsid w:val="396AEAB1"/>
    <w:rsid w:val="3980BC21"/>
    <w:rsid w:val="39F4FEAF"/>
    <w:rsid w:val="39FB3BF1"/>
    <w:rsid w:val="3A1D5A4D"/>
    <w:rsid w:val="3AB40636"/>
    <w:rsid w:val="3AD142C4"/>
    <w:rsid w:val="3AD5BCA2"/>
    <w:rsid w:val="3B46054F"/>
    <w:rsid w:val="3B47B294"/>
    <w:rsid w:val="3B64A1B3"/>
    <w:rsid w:val="3B77930C"/>
    <w:rsid w:val="3BF67385"/>
    <w:rsid w:val="3C034002"/>
    <w:rsid w:val="3C07FD54"/>
    <w:rsid w:val="3C226C52"/>
    <w:rsid w:val="3C32EC67"/>
    <w:rsid w:val="3CE2361D"/>
    <w:rsid w:val="3D09BF51"/>
    <w:rsid w:val="3D0F109B"/>
    <w:rsid w:val="3D1624E9"/>
    <w:rsid w:val="3D3E3D63"/>
    <w:rsid w:val="3D78DC38"/>
    <w:rsid w:val="3D92B661"/>
    <w:rsid w:val="3DB9827D"/>
    <w:rsid w:val="3DC567E7"/>
    <w:rsid w:val="3E0F1CC1"/>
    <w:rsid w:val="3E1F4414"/>
    <w:rsid w:val="3E217062"/>
    <w:rsid w:val="3E28BB37"/>
    <w:rsid w:val="3E3B1ACE"/>
    <w:rsid w:val="3E71133B"/>
    <w:rsid w:val="3EA3BA22"/>
    <w:rsid w:val="3ECFAFE8"/>
    <w:rsid w:val="3F15CED6"/>
    <w:rsid w:val="3F2702EF"/>
    <w:rsid w:val="3F46D6F0"/>
    <w:rsid w:val="3F911BA4"/>
    <w:rsid w:val="3F9C3F4E"/>
    <w:rsid w:val="3FE13ECF"/>
    <w:rsid w:val="3FECEAFE"/>
    <w:rsid w:val="3FF29F13"/>
    <w:rsid w:val="400C8923"/>
    <w:rsid w:val="401A8A05"/>
    <w:rsid w:val="40346A6A"/>
    <w:rsid w:val="40523E8B"/>
    <w:rsid w:val="405419DD"/>
    <w:rsid w:val="4065E2F4"/>
    <w:rsid w:val="4098079B"/>
    <w:rsid w:val="40AB99CF"/>
    <w:rsid w:val="412546A9"/>
    <w:rsid w:val="41969F11"/>
    <w:rsid w:val="41A1301F"/>
    <w:rsid w:val="41D3E337"/>
    <w:rsid w:val="41D5265D"/>
    <w:rsid w:val="428146CC"/>
    <w:rsid w:val="4281D7B0"/>
    <w:rsid w:val="42B95FCE"/>
    <w:rsid w:val="42DE25A9"/>
    <w:rsid w:val="43183E54"/>
    <w:rsid w:val="4378B286"/>
    <w:rsid w:val="43F43B35"/>
    <w:rsid w:val="444E7C85"/>
    <w:rsid w:val="4463768B"/>
    <w:rsid w:val="44CFF3F9"/>
    <w:rsid w:val="44F3668C"/>
    <w:rsid w:val="45A82EEF"/>
    <w:rsid w:val="45F199CC"/>
    <w:rsid w:val="4600671B"/>
    <w:rsid w:val="4608F51E"/>
    <w:rsid w:val="4612384B"/>
    <w:rsid w:val="46493E5C"/>
    <w:rsid w:val="46679BF1"/>
    <w:rsid w:val="46F065C5"/>
    <w:rsid w:val="4742A31F"/>
    <w:rsid w:val="4761159A"/>
    <w:rsid w:val="47768CDC"/>
    <w:rsid w:val="47940EB4"/>
    <w:rsid w:val="47B196CC"/>
    <w:rsid w:val="47B37EA9"/>
    <w:rsid w:val="47E8E0C0"/>
    <w:rsid w:val="486187D8"/>
    <w:rsid w:val="4869239F"/>
    <w:rsid w:val="489E7733"/>
    <w:rsid w:val="48D17855"/>
    <w:rsid w:val="48DD5170"/>
    <w:rsid w:val="48DFCFB1"/>
    <w:rsid w:val="49149280"/>
    <w:rsid w:val="491A9416"/>
    <w:rsid w:val="4956BD15"/>
    <w:rsid w:val="495D9BF0"/>
    <w:rsid w:val="49605DAE"/>
    <w:rsid w:val="49744F9B"/>
    <w:rsid w:val="4989BEBF"/>
    <w:rsid w:val="498A8E52"/>
    <w:rsid w:val="49FC1FC0"/>
    <w:rsid w:val="4A19904A"/>
    <w:rsid w:val="4A3055EC"/>
    <w:rsid w:val="4AC8CA63"/>
    <w:rsid w:val="4AD1792B"/>
    <w:rsid w:val="4ADB27BC"/>
    <w:rsid w:val="4B22F550"/>
    <w:rsid w:val="4B42276B"/>
    <w:rsid w:val="4B42D852"/>
    <w:rsid w:val="4B92AE89"/>
    <w:rsid w:val="4BBFBB77"/>
    <w:rsid w:val="4BDB2981"/>
    <w:rsid w:val="4C30595D"/>
    <w:rsid w:val="4C5B8A29"/>
    <w:rsid w:val="4CC9FEDE"/>
    <w:rsid w:val="4CF440B0"/>
    <w:rsid w:val="4D250E87"/>
    <w:rsid w:val="4E3E683A"/>
    <w:rsid w:val="4E45891C"/>
    <w:rsid w:val="4E571F9A"/>
    <w:rsid w:val="4E660575"/>
    <w:rsid w:val="4E86DD52"/>
    <w:rsid w:val="4E8EF4C2"/>
    <w:rsid w:val="4F162B7A"/>
    <w:rsid w:val="4F17D6BD"/>
    <w:rsid w:val="4F7AAF48"/>
    <w:rsid w:val="4F9FF63A"/>
    <w:rsid w:val="4FB34E11"/>
    <w:rsid w:val="4FE39FCB"/>
    <w:rsid w:val="505CEAAF"/>
    <w:rsid w:val="505D2B3B"/>
    <w:rsid w:val="50869E08"/>
    <w:rsid w:val="50B82659"/>
    <w:rsid w:val="5116D379"/>
    <w:rsid w:val="512E6102"/>
    <w:rsid w:val="513391C9"/>
    <w:rsid w:val="5192894A"/>
    <w:rsid w:val="51BC59DA"/>
    <w:rsid w:val="51D0E08E"/>
    <w:rsid w:val="51D19C6D"/>
    <w:rsid w:val="51D8A4F3"/>
    <w:rsid w:val="51E97769"/>
    <w:rsid w:val="521B384C"/>
    <w:rsid w:val="52347087"/>
    <w:rsid w:val="52B85456"/>
    <w:rsid w:val="5326630F"/>
    <w:rsid w:val="53CABAC6"/>
    <w:rsid w:val="54050A16"/>
    <w:rsid w:val="54574527"/>
    <w:rsid w:val="548305D2"/>
    <w:rsid w:val="551AFD02"/>
    <w:rsid w:val="55441513"/>
    <w:rsid w:val="5595B253"/>
    <w:rsid w:val="559F30D6"/>
    <w:rsid w:val="55A52BD4"/>
    <w:rsid w:val="55A945BF"/>
    <w:rsid w:val="55AFABB9"/>
    <w:rsid w:val="560D69D8"/>
    <w:rsid w:val="564B6726"/>
    <w:rsid w:val="56AA34AC"/>
    <w:rsid w:val="57344B94"/>
    <w:rsid w:val="5741ECA0"/>
    <w:rsid w:val="576A3095"/>
    <w:rsid w:val="57CF9E34"/>
    <w:rsid w:val="57F8077F"/>
    <w:rsid w:val="580D57C7"/>
    <w:rsid w:val="580DC1F6"/>
    <w:rsid w:val="58609823"/>
    <w:rsid w:val="591C5269"/>
    <w:rsid w:val="595DB608"/>
    <w:rsid w:val="59AA1B1E"/>
    <w:rsid w:val="59C1E353"/>
    <w:rsid w:val="5A0F1712"/>
    <w:rsid w:val="5A1E2F4F"/>
    <w:rsid w:val="5A389C4B"/>
    <w:rsid w:val="5A635FB6"/>
    <w:rsid w:val="5A8EB870"/>
    <w:rsid w:val="5B084107"/>
    <w:rsid w:val="5B3A1A2D"/>
    <w:rsid w:val="5B4E531D"/>
    <w:rsid w:val="5B542020"/>
    <w:rsid w:val="5B58CC0F"/>
    <w:rsid w:val="5B807417"/>
    <w:rsid w:val="5B89B99A"/>
    <w:rsid w:val="5BCA66BF"/>
    <w:rsid w:val="5BF52EA2"/>
    <w:rsid w:val="5C51F86D"/>
    <w:rsid w:val="5C588E4A"/>
    <w:rsid w:val="5C5E01DF"/>
    <w:rsid w:val="5C602115"/>
    <w:rsid w:val="5C94199C"/>
    <w:rsid w:val="5C9C0626"/>
    <w:rsid w:val="5CF9650D"/>
    <w:rsid w:val="5D583E37"/>
    <w:rsid w:val="5DA057F4"/>
    <w:rsid w:val="5DC62132"/>
    <w:rsid w:val="5DE8EAB7"/>
    <w:rsid w:val="5DF19A22"/>
    <w:rsid w:val="5E0F41C4"/>
    <w:rsid w:val="5E13AE90"/>
    <w:rsid w:val="5E3ECEFC"/>
    <w:rsid w:val="5E4DB726"/>
    <w:rsid w:val="5E9E3D5F"/>
    <w:rsid w:val="5EC71B0A"/>
    <w:rsid w:val="5F3DB329"/>
    <w:rsid w:val="5F5E3C04"/>
    <w:rsid w:val="5F74A7D1"/>
    <w:rsid w:val="5FAD95EB"/>
    <w:rsid w:val="5FC678F3"/>
    <w:rsid w:val="5FEF724B"/>
    <w:rsid w:val="6013F63D"/>
    <w:rsid w:val="6022E0A7"/>
    <w:rsid w:val="60794810"/>
    <w:rsid w:val="60B7D92D"/>
    <w:rsid w:val="612224D7"/>
    <w:rsid w:val="616346EF"/>
    <w:rsid w:val="61BFCA7D"/>
    <w:rsid w:val="61C792C4"/>
    <w:rsid w:val="61C808F7"/>
    <w:rsid w:val="620CB00B"/>
    <w:rsid w:val="621CC012"/>
    <w:rsid w:val="62753E86"/>
    <w:rsid w:val="627C0A15"/>
    <w:rsid w:val="628B047B"/>
    <w:rsid w:val="62B4B71A"/>
    <w:rsid w:val="630622CB"/>
    <w:rsid w:val="63256763"/>
    <w:rsid w:val="6328E26B"/>
    <w:rsid w:val="638CC6B2"/>
    <w:rsid w:val="639BFF4F"/>
    <w:rsid w:val="63DC1223"/>
    <w:rsid w:val="63F0A3AD"/>
    <w:rsid w:val="6407E9FA"/>
    <w:rsid w:val="642889B3"/>
    <w:rsid w:val="6508F53A"/>
    <w:rsid w:val="657D42E9"/>
    <w:rsid w:val="65886BEF"/>
    <w:rsid w:val="6588EEFF"/>
    <w:rsid w:val="661D2173"/>
    <w:rsid w:val="66337C06"/>
    <w:rsid w:val="6646DB0D"/>
    <w:rsid w:val="6676BF78"/>
    <w:rsid w:val="66781E81"/>
    <w:rsid w:val="66EAD114"/>
    <w:rsid w:val="674206E4"/>
    <w:rsid w:val="676D7189"/>
    <w:rsid w:val="6790E990"/>
    <w:rsid w:val="680E9A88"/>
    <w:rsid w:val="682BD500"/>
    <w:rsid w:val="6831611B"/>
    <w:rsid w:val="68555599"/>
    <w:rsid w:val="685AB74B"/>
    <w:rsid w:val="69153E31"/>
    <w:rsid w:val="69304FF8"/>
    <w:rsid w:val="696698B6"/>
    <w:rsid w:val="697A527C"/>
    <w:rsid w:val="698ECADF"/>
    <w:rsid w:val="699B4BA2"/>
    <w:rsid w:val="69D293A8"/>
    <w:rsid w:val="69D6DA9B"/>
    <w:rsid w:val="69FA4514"/>
    <w:rsid w:val="6A0CF798"/>
    <w:rsid w:val="6A464AA4"/>
    <w:rsid w:val="6A56029A"/>
    <w:rsid w:val="6A601D98"/>
    <w:rsid w:val="6A636D95"/>
    <w:rsid w:val="6ADC7A2E"/>
    <w:rsid w:val="6AF51BC4"/>
    <w:rsid w:val="6B1B94EA"/>
    <w:rsid w:val="6B54FCAF"/>
    <w:rsid w:val="6B689AEB"/>
    <w:rsid w:val="6B7E1BA6"/>
    <w:rsid w:val="6B8BB606"/>
    <w:rsid w:val="6C200117"/>
    <w:rsid w:val="6C40E062"/>
    <w:rsid w:val="6CC23273"/>
    <w:rsid w:val="6CE86353"/>
    <w:rsid w:val="6D214FB8"/>
    <w:rsid w:val="6D299A2D"/>
    <w:rsid w:val="6D2BC79B"/>
    <w:rsid w:val="6D515DD0"/>
    <w:rsid w:val="6D7EBC14"/>
    <w:rsid w:val="6DEF1524"/>
    <w:rsid w:val="6DFCE6E5"/>
    <w:rsid w:val="6E136E43"/>
    <w:rsid w:val="6E25658E"/>
    <w:rsid w:val="6E2FAEFC"/>
    <w:rsid w:val="6E390698"/>
    <w:rsid w:val="6E877AC1"/>
    <w:rsid w:val="6E8E5308"/>
    <w:rsid w:val="6E92870E"/>
    <w:rsid w:val="6EBD565A"/>
    <w:rsid w:val="6F192881"/>
    <w:rsid w:val="6F643009"/>
    <w:rsid w:val="6FB5EDE3"/>
    <w:rsid w:val="6FC19D65"/>
    <w:rsid w:val="6FD4D6F9"/>
    <w:rsid w:val="6FFC00FB"/>
    <w:rsid w:val="7016E8E5"/>
    <w:rsid w:val="701DAE73"/>
    <w:rsid w:val="70D1455C"/>
    <w:rsid w:val="70D6D480"/>
    <w:rsid w:val="712D8590"/>
    <w:rsid w:val="71893FA9"/>
    <w:rsid w:val="71CA1ED2"/>
    <w:rsid w:val="71F829D9"/>
    <w:rsid w:val="720CE5F9"/>
    <w:rsid w:val="7237A0E6"/>
    <w:rsid w:val="7312F830"/>
    <w:rsid w:val="7346B908"/>
    <w:rsid w:val="73ADF908"/>
    <w:rsid w:val="73AF9D9D"/>
    <w:rsid w:val="73F9EAF5"/>
    <w:rsid w:val="73FFEB40"/>
    <w:rsid w:val="7407431B"/>
    <w:rsid w:val="7424C123"/>
    <w:rsid w:val="7452A93C"/>
    <w:rsid w:val="748CA2F2"/>
    <w:rsid w:val="749B3CE7"/>
    <w:rsid w:val="74ADA6D5"/>
    <w:rsid w:val="75270B55"/>
    <w:rsid w:val="755DCFD9"/>
    <w:rsid w:val="7571028D"/>
    <w:rsid w:val="7587E578"/>
    <w:rsid w:val="75DBC332"/>
    <w:rsid w:val="762CD173"/>
    <w:rsid w:val="76B863C5"/>
    <w:rsid w:val="76E5493B"/>
    <w:rsid w:val="76EAC4C5"/>
    <w:rsid w:val="76F24F36"/>
    <w:rsid w:val="77474337"/>
    <w:rsid w:val="776BA770"/>
    <w:rsid w:val="7787ADB4"/>
    <w:rsid w:val="7792F6CC"/>
    <w:rsid w:val="77F03F24"/>
    <w:rsid w:val="78086815"/>
    <w:rsid w:val="78385DBD"/>
    <w:rsid w:val="78479240"/>
    <w:rsid w:val="78839EF2"/>
    <w:rsid w:val="78F26C9B"/>
    <w:rsid w:val="78FBBDD9"/>
    <w:rsid w:val="7900C3C5"/>
    <w:rsid w:val="793B9FDA"/>
    <w:rsid w:val="7945C307"/>
    <w:rsid w:val="799B0E38"/>
    <w:rsid w:val="7A654753"/>
    <w:rsid w:val="7A83A6DD"/>
    <w:rsid w:val="7AB4F78F"/>
    <w:rsid w:val="7AD2E037"/>
    <w:rsid w:val="7AEDDF13"/>
    <w:rsid w:val="7B0B0F93"/>
    <w:rsid w:val="7B64DC39"/>
    <w:rsid w:val="7B67E9DE"/>
    <w:rsid w:val="7BCE0509"/>
    <w:rsid w:val="7BED0533"/>
    <w:rsid w:val="7C104CBA"/>
    <w:rsid w:val="7C4B4538"/>
    <w:rsid w:val="7C5321F7"/>
    <w:rsid w:val="7C5FD4DA"/>
    <w:rsid w:val="7C6359A5"/>
    <w:rsid w:val="7C66B5CE"/>
    <w:rsid w:val="7CBBDC07"/>
    <w:rsid w:val="7CCACE71"/>
    <w:rsid w:val="7CCD2907"/>
    <w:rsid w:val="7D5C4946"/>
    <w:rsid w:val="7D6D1E12"/>
    <w:rsid w:val="7D7126BC"/>
    <w:rsid w:val="7DA7E5E6"/>
    <w:rsid w:val="7DB8FD6D"/>
    <w:rsid w:val="7DE6EF40"/>
    <w:rsid w:val="7DFB5C52"/>
    <w:rsid w:val="7DFBF183"/>
    <w:rsid w:val="7E19342A"/>
    <w:rsid w:val="7E360205"/>
    <w:rsid w:val="7EAB2717"/>
    <w:rsid w:val="7ED1D2C8"/>
    <w:rsid w:val="7EE1D5BE"/>
    <w:rsid w:val="7F0CF71D"/>
    <w:rsid w:val="7F730966"/>
    <w:rsid w:val="7FB5A0BF"/>
    <w:rsid w:val="7FD1D7E4"/>
    <w:rsid w:val="7FDC9479"/>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9514F7E"/>
  <w15:docId w15:val="{EA5BBF0D-18E2-404F-9B58-0A1C7EC7FB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39D6"/>
    <w:pPr>
      <w:spacing w:after="200" w:line="276" w:lineRule="auto"/>
    </w:pPr>
    <w:rPr>
      <w:sz w:val="22"/>
      <w:szCs w:val="22"/>
      <w:lang w:val="es-ES" w:eastAsia="en-US"/>
    </w:rPr>
  </w:style>
  <w:style w:type="paragraph" w:styleId="Ttulo1">
    <w:name w:val="heading 1"/>
    <w:basedOn w:val="Normal"/>
    <w:next w:val="Normal"/>
    <w:link w:val="Ttulo1Car"/>
    <w:uiPriority w:val="9"/>
    <w:qFormat/>
    <w:rsid w:val="006509B9"/>
    <w:pPr>
      <w:keepNext/>
      <w:spacing w:before="240" w:after="60" w:line="240" w:lineRule="auto"/>
      <w:jc w:val="both"/>
      <w:outlineLvl w:val="0"/>
    </w:pPr>
    <w:rPr>
      <w:rFonts w:ascii="Arial" w:eastAsia="Times New Roman" w:hAnsi="Arial"/>
      <w:b/>
      <w:bCs/>
      <w:kern w:val="32"/>
      <w:sz w:val="20"/>
      <w:szCs w:val="32"/>
      <w:lang w:val="es-ES_tradnl" w:eastAsia="es-ES_tradnl"/>
    </w:rPr>
  </w:style>
  <w:style w:type="paragraph" w:styleId="Ttulo2">
    <w:name w:val="heading 2"/>
    <w:basedOn w:val="Normal"/>
    <w:next w:val="Normal"/>
    <w:link w:val="Ttulo2Car"/>
    <w:uiPriority w:val="9"/>
    <w:semiHidden/>
    <w:unhideWhenUsed/>
    <w:qFormat/>
    <w:rsid w:val="00DB4D8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DB4D8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uiPriority w:val="9"/>
    <w:semiHidden/>
    <w:unhideWhenUsed/>
    <w:qFormat/>
    <w:rsid w:val="00DB4D8E"/>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B5D97"/>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3B5D97"/>
    <w:rPr>
      <w:rFonts w:ascii="Tahoma" w:hAnsi="Tahoma" w:cs="Tahoma"/>
      <w:sz w:val="16"/>
      <w:szCs w:val="16"/>
    </w:rPr>
  </w:style>
  <w:style w:type="paragraph" w:styleId="Encabezado">
    <w:name w:val="header"/>
    <w:basedOn w:val="Normal"/>
    <w:link w:val="EncabezadoCar"/>
    <w:uiPriority w:val="99"/>
    <w:unhideWhenUsed/>
    <w:rsid w:val="003B5D9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3B5D97"/>
  </w:style>
  <w:style w:type="paragraph" w:styleId="Piedepgina">
    <w:name w:val="footer"/>
    <w:basedOn w:val="Normal"/>
    <w:link w:val="PiedepginaCar"/>
    <w:uiPriority w:val="99"/>
    <w:unhideWhenUsed/>
    <w:rsid w:val="003B5D9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B5D97"/>
  </w:style>
  <w:style w:type="paragraph" w:styleId="NormalWeb">
    <w:name w:val="Normal (Web)"/>
    <w:basedOn w:val="Normal"/>
    <w:uiPriority w:val="99"/>
    <w:rsid w:val="00A81B69"/>
    <w:pPr>
      <w:spacing w:before="100" w:beforeAutospacing="1" w:after="100" w:afterAutospacing="1" w:line="240" w:lineRule="auto"/>
    </w:pPr>
    <w:rPr>
      <w:rFonts w:ascii="Times New Roman" w:eastAsia="Times New Roman" w:hAnsi="Times New Roman"/>
      <w:sz w:val="24"/>
      <w:szCs w:val="24"/>
      <w:lang w:eastAsia="es-ES"/>
    </w:rPr>
  </w:style>
  <w:style w:type="character" w:styleId="Hipervnculo">
    <w:name w:val="Hyperlink"/>
    <w:uiPriority w:val="99"/>
    <w:rsid w:val="00424790"/>
    <w:rPr>
      <w:color w:val="0000FF"/>
      <w:u w:val="single"/>
    </w:rPr>
  </w:style>
  <w:style w:type="paragraph" w:customStyle="1" w:styleId="Direccininterior">
    <w:name w:val="Dirección interior"/>
    <w:basedOn w:val="Normal"/>
    <w:rsid w:val="0002514C"/>
    <w:pPr>
      <w:spacing w:after="0" w:line="240" w:lineRule="atLeast"/>
      <w:jc w:val="both"/>
    </w:pPr>
    <w:rPr>
      <w:rFonts w:ascii="Garamond" w:eastAsia="Times New Roman" w:hAnsi="Garamond"/>
      <w:kern w:val="18"/>
      <w:sz w:val="20"/>
      <w:szCs w:val="20"/>
      <w:lang w:eastAsia="es-ES"/>
    </w:rPr>
  </w:style>
  <w:style w:type="paragraph" w:styleId="Textonotapie">
    <w:name w:val="footnote text"/>
    <w:basedOn w:val="Normal"/>
    <w:link w:val="TextonotapieCar"/>
    <w:uiPriority w:val="99"/>
    <w:semiHidden/>
    <w:unhideWhenUsed/>
    <w:rsid w:val="006B3F43"/>
    <w:pPr>
      <w:spacing w:after="0" w:line="240" w:lineRule="auto"/>
    </w:pPr>
    <w:rPr>
      <w:rFonts w:asciiTheme="minorHAnsi" w:eastAsiaTheme="minorHAnsi" w:hAnsiTheme="minorHAnsi" w:cstheme="minorBidi"/>
      <w:sz w:val="20"/>
      <w:szCs w:val="20"/>
      <w:lang w:val="es-CO"/>
    </w:rPr>
  </w:style>
  <w:style w:type="character" w:customStyle="1" w:styleId="TextonotapieCar">
    <w:name w:val="Texto nota pie Car"/>
    <w:basedOn w:val="Fuentedeprrafopredeter"/>
    <w:link w:val="Textonotapie"/>
    <w:uiPriority w:val="99"/>
    <w:semiHidden/>
    <w:rsid w:val="006B3F43"/>
    <w:rPr>
      <w:rFonts w:asciiTheme="minorHAnsi" w:eastAsiaTheme="minorHAnsi" w:hAnsiTheme="minorHAnsi" w:cstheme="minorBidi"/>
      <w:lang w:eastAsia="en-US"/>
    </w:rPr>
  </w:style>
  <w:style w:type="character" w:styleId="Refdenotaalpie">
    <w:name w:val="footnote reference"/>
    <w:basedOn w:val="Fuentedeprrafopredeter"/>
    <w:uiPriority w:val="99"/>
    <w:semiHidden/>
    <w:unhideWhenUsed/>
    <w:rsid w:val="006B3F43"/>
    <w:rPr>
      <w:vertAlign w:val="superscript"/>
    </w:r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ISTA"/>
    <w:basedOn w:val="Normal"/>
    <w:link w:val="PrrafodelistaCar"/>
    <w:uiPriority w:val="34"/>
    <w:qFormat/>
    <w:rsid w:val="001F0435"/>
    <w:pPr>
      <w:ind w:left="720"/>
      <w:contextualSpacing/>
    </w:pPr>
  </w:style>
  <w:style w:type="character" w:styleId="Hipervnculovisitado">
    <w:name w:val="FollowedHyperlink"/>
    <w:basedOn w:val="Fuentedeprrafopredeter"/>
    <w:uiPriority w:val="99"/>
    <w:semiHidden/>
    <w:unhideWhenUsed/>
    <w:rsid w:val="00E646CE"/>
    <w:rPr>
      <w:color w:val="954F72"/>
      <w:u w:val="single"/>
    </w:rPr>
  </w:style>
  <w:style w:type="paragraph" w:customStyle="1" w:styleId="msonormal0">
    <w:name w:val="msonormal"/>
    <w:basedOn w:val="Normal"/>
    <w:rsid w:val="00E646CE"/>
    <w:pPr>
      <w:spacing w:before="100" w:beforeAutospacing="1" w:after="100" w:afterAutospacing="1" w:line="240" w:lineRule="auto"/>
    </w:pPr>
    <w:rPr>
      <w:rFonts w:ascii="Times New Roman" w:eastAsia="Times New Roman" w:hAnsi="Times New Roman"/>
      <w:sz w:val="24"/>
      <w:szCs w:val="24"/>
      <w:lang w:val="es-CO" w:eastAsia="es-CO"/>
    </w:rPr>
  </w:style>
  <w:style w:type="paragraph" w:customStyle="1" w:styleId="xl65">
    <w:name w:val="xl65"/>
    <w:basedOn w:val="Normal"/>
    <w:rsid w:val="00E646CE"/>
    <w:pPr>
      <w:spacing w:before="100" w:beforeAutospacing="1" w:after="100" w:afterAutospacing="1" w:line="240" w:lineRule="auto"/>
    </w:pPr>
    <w:rPr>
      <w:rFonts w:ascii="Arial" w:eastAsia="Times New Roman" w:hAnsi="Arial" w:cs="Arial"/>
      <w:sz w:val="24"/>
      <w:szCs w:val="24"/>
      <w:lang w:val="es-CO" w:eastAsia="es-CO"/>
    </w:rPr>
  </w:style>
  <w:style w:type="paragraph" w:customStyle="1" w:styleId="xl66">
    <w:name w:val="xl66"/>
    <w:basedOn w:val="Normal"/>
    <w:rsid w:val="00E646CE"/>
    <w:pPr>
      <w:spacing w:before="100" w:beforeAutospacing="1" w:after="100" w:afterAutospacing="1" w:line="240" w:lineRule="auto"/>
    </w:pPr>
    <w:rPr>
      <w:rFonts w:ascii="Arial" w:eastAsia="Times New Roman" w:hAnsi="Arial" w:cs="Arial"/>
      <w:sz w:val="24"/>
      <w:szCs w:val="24"/>
      <w:lang w:val="es-CO" w:eastAsia="es-CO"/>
    </w:rPr>
  </w:style>
  <w:style w:type="paragraph" w:customStyle="1" w:styleId="xl67">
    <w:name w:val="xl67"/>
    <w:basedOn w:val="Normal"/>
    <w:rsid w:val="00E646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val="es-CO" w:eastAsia="es-CO"/>
    </w:rPr>
  </w:style>
  <w:style w:type="paragraph" w:customStyle="1" w:styleId="xl68">
    <w:name w:val="xl68"/>
    <w:basedOn w:val="Normal"/>
    <w:rsid w:val="00E646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val="es-CO" w:eastAsia="es-CO"/>
    </w:rPr>
  </w:style>
  <w:style w:type="paragraph" w:customStyle="1" w:styleId="xl69">
    <w:name w:val="xl69"/>
    <w:basedOn w:val="Normal"/>
    <w:rsid w:val="00E646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val="es-CO" w:eastAsia="es-CO"/>
    </w:rPr>
  </w:style>
  <w:style w:type="paragraph" w:customStyle="1" w:styleId="xl70">
    <w:name w:val="xl70"/>
    <w:basedOn w:val="Normal"/>
    <w:rsid w:val="00E646CE"/>
    <w:pPr>
      <w:spacing w:before="100" w:beforeAutospacing="1" w:after="100" w:afterAutospacing="1" w:line="240" w:lineRule="auto"/>
    </w:pPr>
    <w:rPr>
      <w:rFonts w:ascii="Times New Roman" w:eastAsia="Times New Roman" w:hAnsi="Times New Roman"/>
      <w:b/>
      <w:bCs/>
      <w:sz w:val="24"/>
      <w:szCs w:val="24"/>
      <w:lang w:val="es-CO" w:eastAsia="es-CO"/>
    </w:rPr>
  </w:style>
  <w:style w:type="paragraph" w:customStyle="1" w:styleId="xl71">
    <w:name w:val="xl71"/>
    <w:basedOn w:val="Normal"/>
    <w:rsid w:val="00E646C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val="es-CO" w:eastAsia="es-CO"/>
    </w:rPr>
  </w:style>
  <w:style w:type="paragraph" w:customStyle="1" w:styleId="xl72">
    <w:name w:val="xl72"/>
    <w:basedOn w:val="Normal"/>
    <w:rsid w:val="00E646C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CO" w:eastAsia="es-CO"/>
    </w:rPr>
  </w:style>
  <w:style w:type="paragraph" w:customStyle="1" w:styleId="xl73">
    <w:name w:val="xl73"/>
    <w:basedOn w:val="Normal"/>
    <w:rsid w:val="00E646CE"/>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CO" w:eastAsia="es-CO"/>
    </w:rPr>
  </w:style>
  <w:style w:type="paragraph" w:customStyle="1" w:styleId="xl74">
    <w:name w:val="xl74"/>
    <w:basedOn w:val="Normal"/>
    <w:rsid w:val="00E646C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CO" w:eastAsia="es-CO"/>
    </w:rPr>
  </w:style>
  <w:style w:type="paragraph" w:customStyle="1" w:styleId="xl75">
    <w:name w:val="xl75"/>
    <w:basedOn w:val="Normal"/>
    <w:rsid w:val="00E646C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CO" w:eastAsia="es-CO"/>
    </w:rPr>
  </w:style>
  <w:style w:type="paragraph" w:customStyle="1" w:styleId="xl76">
    <w:name w:val="xl76"/>
    <w:basedOn w:val="Normal"/>
    <w:rsid w:val="00E646C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CO" w:eastAsia="es-CO"/>
    </w:rPr>
  </w:style>
  <w:style w:type="paragraph" w:customStyle="1" w:styleId="xl77">
    <w:name w:val="xl77"/>
    <w:basedOn w:val="Normal"/>
    <w:rsid w:val="00E646C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CO" w:eastAsia="es-CO"/>
    </w:rPr>
  </w:style>
  <w:style w:type="paragraph" w:customStyle="1" w:styleId="xl78">
    <w:name w:val="xl78"/>
    <w:basedOn w:val="Normal"/>
    <w:rsid w:val="00E646C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CO" w:eastAsia="es-CO"/>
    </w:rPr>
  </w:style>
  <w:style w:type="paragraph" w:customStyle="1" w:styleId="xl79">
    <w:name w:val="xl79"/>
    <w:basedOn w:val="Normal"/>
    <w:rsid w:val="00E646C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val="es-CO" w:eastAsia="es-CO"/>
    </w:rPr>
  </w:style>
  <w:style w:type="paragraph" w:customStyle="1" w:styleId="xl80">
    <w:name w:val="xl80"/>
    <w:basedOn w:val="Normal"/>
    <w:rsid w:val="00E646C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val="es-CO" w:eastAsia="es-CO"/>
    </w:rPr>
  </w:style>
  <w:style w:type="paragraph" w:customStyle="1" w:styleId="xl81">
    <w:name w:val="xl81"/>
    <w:basedOn w:val="Normal"/>
    <w:rsid w:val="00E646CE"/>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val="es-CO" w:eastAsia="es-CO"/>
    </w:rPr>
  </w:style>
  <w:style w:type="paragraph" w:customStyle="1" w:styleId="xl82">
    <w:name w:val="xl82"/>
    <w:basedOn w:val="Normal"/>
    <w:rsid w:val="00E646C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s-CO" w:eastAsia="es-CO"/>
    </w:rPr>
  </w:style>
  <w:style w:type="paragraph" w:customStyle="1" w:styleId="xl83">
    <w:name w:val="xl83"/>
    <w:basedOn w:val="Normal"/>
    <w:rsid w:val="00E646C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24"/>
      <w:szCs w:val="24"/>
      <w:lang w:val="es-CO" w:eastAsia="es-CO"/>
    </w:rPr>
  </w:style>
  <w:style w:type="paragraph" w:customStyle="1" w:styleId="xl84">
    <w:name w:val="xl84"/>
    <w:basedOn w:val="Normal"/>
    <w:rsid w:val="00E646CE"/>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val="es-CO" w:eastAsia="es-CO"/>
    </w:rPr>
  </w:style>
  <w:style w:type="paragraph" w:customStyle="1" w:styleId="xl85">
    <w:name w:val="xl85"/>
    <w:basedOn w:val="Normal"/>
    <w:rsid w:val="00E646C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CO" w:eastAsia="es-CO"/>
    </w:rPr>
  </w:style>
  <w:style w:type="paragraph" w:customStyle="1" w:styleId="xl86">
    <w:name w:val="xl86"/>
    <w:basedOn w:val="Normal"/>
    <w:rsid w:val="00E646CE"/>
    <w:pPr>
      <w:pBdr>
        <w:bottom w:val="single" w:sz="4" w:space="0" w:color="auto"/>
      </w:pBdr>
      <w:spacing w:before="100" w:beforeAutospacing="1" w:after="100" w:afterAutospacing="1" w:line="240" w:lineRule="auto"/>
      <w:jc w:val="center"/>
    </w:pPr>
    <w:rPr>
      <w:rFonts w:ascii="Arial" w:eastAsia="Times New Roman" w:hAnsi="Arial" w:cs="Arial"/>
      <w:b/>
      <w:bCs/>
      <w:sz w:val="24"/>
      <w:szCs w:val="24"/>
      <w:lang w:val="es-CO" w:eastAsia="es-CO"/>
    </w:rPr>
  </w:style>
  <w:style w:type="paragraph" w:styleId="Ttulo">
    <w:name w:val="Title"/>
    <w:basedOn w:val="Normal"/>
    <w:link w:val="TtuloCar"/>
    <w:uiPriority w:val="99"/>
    <w:qFormat/>
    <w:rsid w:val="008E5949"/>
    <w:pPr>
      <w:spacing w:after="0" w:line="240" w:lineRule="auto"/>
      <w:jc w:val="center"/>
    </w:pPr>
    <w:rPr>
      <w:rFonts w:ascii="Tahoma" w:hAnsi="Tahoma" w:cs="Tahoma"/>
      <w:b/>
      <w:bCs/>
      <w:lang w:val="es-CO" w:eastAsia="es-CO"/>
    </w:rPr>
  </w:style>
  <w:style w:type="character" w:customStyle="1" w:styleId="TtuloCar">
    <w:name w:val="Título Car"/>
    <w:basedOn w:val="Fuentedeprrafopredeter"/>
    <w:link w:val="Ttulo"/>
    <w:uiPriority w:val="99"/>
    <w:rsid w:val="008E5949"/>
    <w:rPr>
      <w:rFonts w:ascii="Tahoma" w:hAnsi="Tahoma" w:cs="Tahoma"/>
      <w:b/>
      <w:bCs/>
      <w:sz w:val="22"/>
      <w:szCs w:val="22"/>
    </w:rPr>
  </w:style>
  <w:style w:type="paragraph" w:styleId="Textonotaalfinal">
    <w:name w:val="endnote text"/>
    <w:basedOn w:val="Normal"/>
    <w:link w:val="TextonotaalfinalCar"/>
    <w:uiPriority w:val="99"/>
    <w:unhideWhenUsed/>
    <w:rsid w:val="001E2996"/>
    <w:pPr>
      <w:spacing w:after="0" w:line="240" w:lineRule="auto"/>
    </w:pPr>
    <w:rPr>
      <w:rFonts w:asciiTheme="minorHAnsi" w:eastAsiaTheme="minorHAnsi" w:hAnsiTheme="minorHAnsi" w:cstheme="minorBidi"/>
      <w:sz w:val="20"/>
      <w:szCs w:val="20"/>
      <w:lang w:val="es-CO"/>
    </w:rPr>
  </w:style>
  <w:style w:type="character" w:customStyle="1" w:styleId="TextonotaalfinalCar">
    <w:name w:val="Texto nota al final Car"/>
    <w:basedOn w:val="Fuentedeprrafopredeter"/>
    <w:link w:val="Textonotaalfinal"/>
    <w:uiPriority w:val="99"/>
    <w:rsid w:val="001E2996"/>
    <w:rPr>
      <w:rFonts w:asciiTheme="minorHAnsi" w:eastAsiaTheme="minorHAnsi" w:hAnsiTheme="minorHAnsi" w:cstheme="minorBidi"/>
      <w:lang w:eastAsia="en-US"/>
    </w:rPr>
  </w:style>
  <w:style w:type="character" w:customStyle="1" w:styleId="normaltextrun">
    <w:name w:val="normaltextrun"/>
    <w:basedOn w:val="Fuentedeprrafopredeter"/>
    <w:rsid w:val="001E2996"/>
  </w:style>
  <w:style w:type="character" w:customStyle="1" w:styleId="Ttulo1Car">
    <w:name w:val="Título 1 Car"/>
    <w:basedOn w:val="Fuentedeprrafopredeter"/>
    <w:link w:val="Ttulo1"/>
    <w:uiPriority w:val="9"/>
    <w:rsid w:val="006509B9"/>
    <w:rPr>
      <w:rFonts w:ascii="Arial" w:eastAsia="Times New Roman" w:hAnsi="Arial"/>
      <w:b/>
      <w:bCs/>
      <w:kern w:val="32"/>
      <w:szCs w:val="32"/>
      <w:lang w:val="es-ES_tradnl" w:eastAsia="es-ES_tradnl"/>
    </w:rPr>
  </w:style>
  <w:style w:type="paragraph" w:customStyle="1" w:styleId="contenido">
    <w:name w:val="contenido"/>
    <w:basedOn w:val="Normal"/>
    <w:rsid w:val="006509B9"/>
    <w:pPr>
      <w:spacing w:before="100" w:beforeAutospacing="1" w:after="100" w:afterAutospacing="1" w:line="240" w:lineRule="auto"/>
    </w:pPr>
    <w:rPr>
      <w:rFonts w:ascii="Times New Roman" w:eastAsia="Times New Roman" w:hAnsi="Times New Roman"/>
      <w:sz w:val="24"/>
      <w:szCs w:val="24"/>
      <w:lang w:val="es-CO" w:eastAsia="es-CO"/>
    </w:rPr>
  </w:style>
  <w:style w:type="character" w:styleId="nfasis">
    <w:name w:val="Emphasis"/>
    <w:uiPriority w:val="20"/>
    <w:qFormat/>
    <w:rsid w:val="006509B9"/>
    <w:rPr>
      <w:i/>
      <w:iCs/>
    </w:rPr>
  </w:style>
  <w:style w:type="character" w:styleId="Refdecomentario">
    <w:name w:val="annotation reference"/>
    <w:basedOn w:val="Fuentedeprrafopredeter"/>
    <w:uiPriority w:val="99"/>
    <w:semiHidden/>
    <w:unhideWhenUsed/>
    <w:rsid w:val="00D85F3B"/>
    <w:rPr>
      <w:sz w:val="16"/>
      <w:szCs w:val="16"/>
    </w:rPr>
  </w:style>
  <w:style w:type="paragraph" w:styleId="Textocomentario">
    <w:name w:val="annotation text"/>
    <w:basedOn w:val="Normal"/>
    <w:link w:val="TextocomentarioCar"/>
    <w:uiPriority w:val="99"/>
    <w:semiHidden/>
    <w:unhideWhenUsed/>
    <w:rsid w:val="00D85F3B"/>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D85F3B"/>
    <w:rPr>
      <w:lang w:val="es-ES" w:eastAsia="en-US"/>
    </w:rPr>
  </w:style>
  <w:style w:type="paragraph" w:styleId="Asuntodelcomentario">
    <w:name w:val="annotation subject"/>
    <w:basedOn w:val="Textocomentario"/>
    <w:next w:val="Textocomentario"/>
    <w:link w:val="AsuntodelcomentarioCar"/>
    <w:uiPriority w:val="99"/>
    <w:semiHidden/>
    <w:unhideWhenUsed/>
    <w:rsid w:val="00D85F3B"/>
    <w:rPr>
      <w:b/>
      <w:bCs/>
    </w:rPr>
  </w:style>
  <w:style w:type="character" w:customStyle="1" w:styleId="AsuntodelcomentarioCar">
    <w:name w:val="Asunto del comentario Car"/>
    <w:basedOn w:val="TextocomentarioCar"/>
    <w:link w:val="Asuntodelcomentario"/>
    <w:uiPriority w:val="99"/>
    <w:semiHidden/>
    <w:rsid w:val="00D85F3B"/>
    <w:rPr>
      <w:b/>
      <w:bCs/>
      <w:lang w:val="es-ES" w:eastAsia="en-US"/>
    </w:rPr>
  </w:style>
  <w:style w:type="character" w:customStyle="1" w:styleId="Ttulo4Car">
    <w:name w:val="Título 4 Car"/>
    <w:basedOn w:val="Fuentedeprrafopredeter"/>
    <w:link w:val="Ttulo4"/>
    <w:uiPriority w:val="9"/>
    <w:rsid w:val="00DB4D8E"/>
    <w:rPr>
      <w:rFonts w:asciiTheme="majorHAnsi" w:eastAsiaTheme="majorEastAsia" w:hAnsiTheme="majorHAnsi" w:cstheme="majorBidi"/>
      <w:i/>
      <w:iCs/>
      <w:color w:val="2E74B5" w:themeColor="accent1" w:themeShade="BF"/>
      <w:sz w:val="22"/>
      <w:szCs w:val="22"/>
      <w:lang w:val="es-ES" w:eastAsia="en-US"/>
    </w:rPr>
  </w:style>
  <w:style w:type="paragraph" w:customStyle="1" w:styleId="Default">
    <w:name w:val="Default"/>
    <w:rsid w:val="00DB4D8E"/>
    <w:pPr>
      <w:autoSpaceDE w:val="0"/>
      <w:autoSpaceDN w:val="0"/>
      <w:adjustRightInd w:val="0"/>
    </w:pPr>
    <w:rPr>
      <w:rFonts w:ascii="Arial" w:hAnsi="Arial" w:cs="Arial"/>
      <w:color w:val="000000"/>
      <w:sz w:val="24"/>
      <w:szCs w:val="24"/>
    </w:rPr>
  </w:style>
  <w:style w:type="paragraph" w:styleId="Textoindependiente">
    <w:name w:val="Body Text"/>
    <w:basedOn w:val="Normal"/>
    <w:link w:val="TextoindependienteCar"/>
    <w:uiPriority w:val="1"/>
    <w:unhideWhenUsed/>
    <w:qFormat/>
    <w:rsid w:val="00DB4D8E"/>
    <w:pPr>
      <w:spacing w:after="0" w:line="23" w:lineRule="atLeast"/>
      <w:jc w:val="both"/>
    </w:pPr>
    <w:rPr>
      <w:rFonts w:ascii="Arial" w:hAnsi="Arial"/>
      <w:sz w:val="24"/>
      <w:szCs w:val="24"/>
      <w:lang w:val="es-CO"/>
    </w:rPr>
  </w:style>
  <w:style w:type="character" w:customStyle="1" w:styleId="TextoindependienteCar">
    <w:name w:val="Texto independiente Car"/>
    <w:basedOn w:val="Fuentedeprrafopredeter"/>
    <w:link w:val="Textoindependiente"/>
    <w:uiPriority w:val="1"/>
    <w:rsid w:val="00DB4D8E"/>
    <w:rPr>
      <w:rFonts w:ascii="Arial" w:hAnsi="Arial"/>
      <w:sz w:val="24"/>
      <w:szCs w:val="24"/>
      <w:lang w:eastAsia="en-US"/>
    </w:rPr>
  </w:style>
  <w:style w:type="paragraph" w:customStyle="1" w:styleId="Estilo3">
    <w:name w:val="Estilo 3"/>
    <w:basedOn w:val="Ttulo3"/>
    <w:qFormat/>
    <w:rsid w:val="00DB4D8E"/>
    <w:pPr>
      <w:spacing w:before="200"/>
    </w:pPr>
    <w:rPr>
      <w:rFonts w:ascii="Arial" w:eastAsia="Times New Roman" w:hAnsi="Arial" w:cs="Times New Roman"/>
      <w:b/>
      <w:bCs/>
      <w:color w:val="auto"/>
      <w:u w:val="single"/>
      <w:lang w:val="es-MX" w:eastAsia="es-ES" w:bidi="he-IL"/>
    </w:rPr>
  </w:style>
  <w:style w:type="paragraph" w:styleId="Sangradetextonormal">
    <w:name w:val="Body Text Indent"/>
    <w:basedOn w:val="Normal"/>
    <w:link w:val="SangradetextonormalCar"/>
    <w:uiPriority w:val="99"/>
    <w:unhideWhenUsed/>
    <w:rsid w:val="00DB4D8E"/>
    <w:pPr>
      <w:spacing w:after="120"/>
      <w:ind w:left="283"/>
    </w:pPr>
  </w:style>
  <w:style w:type="character" w:customStyle="1" w:styleId="SangradetextonormalCar">
    <w:name w:val="Sangría de texto normal Car"/>
    <w:basedOn w:val="Fuentedeprrafopredeter"/>
    <w:link w:val="Sangradetextonormal"/>
    <w:uiPriority w:val="99"/>
    <w:rsid w:val="00DB4D8E"/>
    <w:rPr>
      <w:sz w:val="22"/>
      <w:szCs w:val="22"/>
      <w:lang w:val="es-ES" w:eastAsia="en-US"/>
    </w:rPr>
  </w:style>
  <w:style w:type="character" w:customStyle="1" w:styleId="PrrafodelistaCar">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34"/>
    <w:qFormat/>
    <w:locked/>
    <w:rsid w:val="00DB4D8E"/>
    <w:rPr>
      <w:sz w:val="22"/>
      <w:szCs w:val="22"/>
      <w:lang w:val="es-ES" w:eastAsia="en-US"/>
    </w:rPr>
  </w:style>
  <w:style w:type="paragraph" w:customStyle="1" w:styleId="Normal1">
    <w:name w:val="Normal1"/>
    <w:rsid w:val="00DB4D8E"/>
    <w:rPr>
      <w:rFonts w:ascii="Arial" w:eastAsia="Arial" w:hAnsi="Arial" w:cs="Arial"/>
      <w:color w:val="000000"/>
      <w:sz w:val="24"/>
      <w:szCs w:val="24"/>
    </w:rPr>
  </w:style>
  <w:style w:type="paragraph" w:customStyle="1" w:styleId="paragraph">
    <w:name w:val="paragraph"/>
    <w:basedOn w:val="Normal"/>
    <w:rsid w:val="00DB4D8E"/>
    <w:pPr>
      <w:spacing w:before="100" w:beforeAutospacing="1" w:after="100" w:afterAutospacing="1" w:line="240" w:lineRule="auto"/>
    </w:pPr>
    <w:rPr>
      <w:rFonts w:ascii="Times New Roman" w:eastAsia="Times New Roman" w:hAnsi="Times New Roman"/>
      <w:sz w:val="24"/>
      <w:szCs w:val="24"/>
      <w:lang w:val="es-CO" w:eastAsia="es-CO"/>
    </w:rPr>
  </w:style>
  <w:style w:type="character" w:customStyle="1" w:styleId="eop">
    <w:name w:val="eop"/>
    <w:basedOn w:val="Fuentedeprrafopredeter"/>
    <w:rsid w:val="00DB4D8E"/>
  </w:style>
  <w:style w:type="character" w:customStyle="1" w:styleId="Ttulo3Car">
    <w:name w:val="Título 3 Car"/>
    <w:basedOn w:val="Fuentedeprrafopredeter"/>
    <w:link w:val="Ttulo3"/>
    <w:uiPriority w:val="9"/>
    <w:semiHidden/>
    <w:rsid w:val="00DB4D8E"/>
    <w:rPr>
      <w:rFonts w:asciiTheme="majorHAnsi" w:eastAsiaTheme="majorEastAsia" w:hAnsiTheme="majorHAnsi" w:cstheme="majorBidi"/>
      <w:color w:val="1F4D78" w:themeColor="accent1" w:themeShade="7F"/>
      <w:sz w:val="24"/>
      <w:szCs w:val="24"/>
      <w:lang w:val="es-ES" w:eastAsia="en-US"/>
    </w:rPr>
  </w:style>
  <w:style w:type="character" w:customStyle="1" w:styleId="Ttulo2Car">
    <w:name w:val="Título 2 Car"/>
    <w:basedOn w:val="Fuentedeprrafopredeter"/>
    <w:link w:val="Ttulo2"/>
    <w:uiPriority w:val="9"/>
    <w:semiHidden/>
    <w:rsid w:val="00DB4D8E"/>
    <w:rPr>
      <w:rFonts w:asciiTheme="majorHAnsi" w:eastAsiaTheme="majorEastAsia" w:hAnsiTheme="majorHAnsi" w:cstheme="majorBidi"/>
      <w:color w:val="2E74B5" w:themeColor="accent1" w:themeShade="BF"/>
      <w:sz w:val="26"/>
      <w:szCs w:val="26"/>
      <w:lang w:val="es-ES" w:eastAsia="en-US"/>
    </w:rPr>
  </w:style>
  <w:style w:type="character" w:customStyle="1" w:styleId="Mencinsinresolver1">
    <w:name w:val="Mención sin resolver1"/>
    <w:basedOn w:val="Fuentedeprrafopredeter"/>
    <w:uiPriority w:val="99"/>
    <w:semiHidden/>
    <w:unhideWhenUsed/>
    <w:rsid w:val="00231142"/>
    <w:rPr>
      <w:color w:val="605E5C"/>
      <w:shd w:val="clear" w:color="auto" w:fill="E1DFDD"/>
    </w:rPr>
  </w:style>
  <w:style w:type="character" w:customStyle="1" w:styleId="Mencinsinresolver2">
    <w:name w:val="Mención sin resolver2"/>
    <w:basedOn w:val="Fuentedeprrafopredeter"/>
    <w:uiPriority w:val="99"/>
    <w:semiHidden/>
    <w:unhideWhenUsed/>
    <w:rsid w:val="008A6138"/>
    <w:rPr>
      <w:color w:val="605E5C"/>
      <w:shd w:val="clear" w:color="auto" w:fill="E1DFDD"/>
    </w:rPr>
  </w:style>
  <w:style w:type="character" w:customStyle="1" w:styleId="Mencinsinresolver3">
    <w:name w:val="Mención sin resolver3"/>
    <w:basedOn w:val="Fuentedeprrafopredeter"/>
    <w:uiPriority w:val="99"/>
    <w:semiHidden/>
    <w:unhideWhenUsed/>
    <w:rsid w:val="00D53898"/>
    <w:rPr>
      <w:color w:val="605E5C"/>
      <w:shd w:val="clear" w:color="auto" w:fill="E1DFDD"/>
    </w:rPr>
  </w:style>
  <w:style w:type="paragraph" w:customStyle="1" w:styleId="xmsonormal">
    <w:name w:val="x_msonormal"/>
    <w:basedOn w:val="Normal"/>
    <w:rsid w:val="0027435D"/>
    <w:pPr>
      <w:spacing w:before="100" w:beforeAutospacing="1" w:after="100" w:afterAutospacing="1" w:line="240" w:lineRule="auto"/>
    </w:pPr>
    <w:rPr>
      <w:rFonts w:ascii="Times New Roman" w:eastAsia="Times New Roman" w:hAnsi="Times New Roman"/>
      <w:sz w:val="24"/>
      <w:szCs w:val="24"/>
      <w:lang w:val="es-CO" w:eastAsia="es-CO"/>
    </w:rPr>
  </w:style>
  <w:style w:type="table" w:customStyle="1" w:styleId="Tabladecuadrcula4-nfasis51">
    <w:name w:val="Tabla de cuadrícula 4 - Énfasis 51"/>
    <w:basedOn w:val="Tablanormal"/>
    <w:uiPriority w:val="49"/>
    <w:rsid w:val="00796AA9"/>
    <w:rPr>
      <w:rFonts w:asciiTheme="minorHAnsi" w:eastAsiaTheme="minorHAnsi" w:hAnsiTheme="minorHAnsi" w:cstheme="minorBidi"/>
      <w:sz w:val="22"/>
      <w:szCs w:val="22"/>
      <w:lang w:eastAsia="en-US"/>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aconcuadrcula">
    <w:name w:val="Table Grid"/>
    <w:basedOn w:val="Tablanormal"/>
    <w:uiPriority w:val="59"/>
    <w:rsid w:val="0050677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button-flexcontainer">
    <w:name w:val="ms-button-flexcontainer"/>
    <w:basedOn w:val="Fuentedeprrafopredeter"/>
    <w:rsid w:val="00DC0808"/>
  </w:style>
  <w:style w:type="paragraph" w:customStyle="1" w:styleId="xcuerpotexto">
    <w:name w:val="x_cuerpotexto"/>
    <w:basedOn w:val="Normal"/>
    <w:rsid w:val="00A27775"/>
    <w:pPr>
      <w:spacing w:before="100" w:beforeAutospacing="1" w:after="100" w:afterAutospacing="1" w:line="240" w:lineRule="auto"/>
    </w:pPr>
    <w:rPr>
      <w:rFonts w:ascii="Times New Roman" w:eastAsia="Times New Roman" w:hAnsi="Times New Roman"/>
      <w:sz w:val="24"/>
      <w:szCs w:val="24"/>
      <w:lang w:val="es-CO" w:eastAsia="es-CO"/>
    </w:rPr>
  </w:style>
  <w:style w:type="paragraph" w:customStyle="1" w:styleId="Textopreformateado">
    <w:name w:val="Texto preformateado"/>
    <w:basedOn w:val="Normal"/>
    <w:rsid w:val="00AF3DE2"/>
    <w:pPr>
      <w:widowControl w:val="0"/>
      <w:suppressAutoHyphens/>
      <w:spacing w:after="0" w:line="240" w:lineRule="auto"/>
    </w:pPr>
    <w:rPr>
      <w:rFonts w:ascii="Liberation Mono" w:eastAsia="NSimSun" w:hAnsi="Liberation Mono" w:cs="Liberation Mono"/>
      <w:sz w:val="20"/>
      <w:szCs w:val="20"/>
      <w:lang w:val="es-CO" w:eastAsia="zh-CN" w:bidi="hi-IN"/>
    </w:rPr>
  </w:style>
  <w:style w:type="paragraph" w:customStyle="1" w:styleId="xdireccininterior">
    <w:name w:val="x_direccininterior"/>
    <w:basedOn w:val="Normal"/>
    <w:rsid w:val="0069786E"/>
    <w:pPr>
      <w:spacing w:before="100" w:beforeAutospacing="1" w:after="100" w:afterAutospacing="1" w:line="240" w:lineRule="auto"/>
    </w:pPr>
    <w:rPr>
      <w:rFonts w:ascii="Times New Roman" w:eastAsia="Times New Roman" w:hAnsi="Times New Roman"/>
      <w:sz w:val="24"/>
      <w:szCs w:val="24"/>
      <w:lang w:val="en-US"/>
    </w:rPr>
  </w:style>
  <w:style w:type="character" w:styleId="nfasissutil">
    <w:name w:val="Subtle Emphasis"/>
    <w:basedOn w:val="Fuentedeprrafopredeter"/>
    <w:uiPriority w:val="65"/>
    <w:qFormat/>
    <w:rsid w:val="0069786E"/>
    <w:rPr>
      <w:i/>
      <w:iCs/>
      <w:color w:val="404040" w:themeColor="text1" w:themeTint="BF"/>
    </w:rPr>
  </w:style>
  <w:style w:type="paragraph" w:styleId="Sinespaciado">
    <w:name w:val="No Spacing"/>
    <w:uiPriority w:val="1"/>
    <w:qFormat/>
    <w:rsid w:val="008C58ED"/>
    <w:rPr>
      <w:sz w:val="22"/>
      <w:szCs w:val="22"/>
      <w:lang w:eastAsia="en-US"/>
    </w:rPr>
  </w:style>
  <w:style w:type="character" w:styleId="Mencinsinresolver">
    <w:name w:val="Unresolved Mention"/>
    <w:basedOn w:val="Fuentedeprrafopredeter"/>
    <w:uiPriority w:val="99"/>
    <w:unhideWhenUsed/>
    <w:rsid w:val="002F1E58"/>
    <w:rPr>
      <w:color w:val="605E5C"/>
      <w:shd w:val="clear" w:color="auto" w:fill="E1DFDD"/>
    </w:rPr>
  </w:style>
  <w:style w:type="character" w:styleId="Mencionar">
    <w:name w:val="Mention"/>
    <w:basedOn w:val="Fuentedeprrafopredeter"/>
    <w:uiPriority w:val="99"/>
    <w:unhideWhenUsed/>
    <w:rsid w:val="002F1E5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07479">
      <w:bodyDiv w:val="1"/>
      <w:marLeft w:val="0"/>
      <w:marRight w:val="0"/>
      <w:marTop w:val="0"/>
      <w:marBottom w:val="0"/>
      <w:divBdr>
        <w:top w:val="none" w:sz="0" w:space="0" w:color="auto"/>
        <w:left w:val="none" w:sz="0" w:space="0" w:color="auto"/>
        <w:bottom w:val="none" w:sz="0" w:space="0" w:color="auto"/>
        <w:right w:val="none" w:sz="0" w:space="0" w:color="auto"/>
      </w:divBdr>
    </w:div>
    <w:div w:id="79448505">
      <w:bodyDiv w:val="1"/>
      <w:marLeft w:val="0"/>
      <w:marRight w:val="0"/>
      <w:marTop w:val="0"/>
      <w:marBottom w:val="0"/>
      <w:divBdr>
        <w:top w:val="none" w:sz="0" w:space="0" w:color="auto"/>
        <w:left w:val="none" w:sz="0" w:space="0" w:color="auto"/>
        <w:bottom w:val="none" w:sz="0" w:space="0" w:color="auto"/>
        <w:right w:val="none" w:sz="0" w:space="0" w:color="auto"/>
      </w:divBdr>
      <w:divsChild>
        <w:div w:id="1287278138">
          <w:marLeft w:val="0"/>
          <w:marRight w:val="0"/>
          <w:marTop w:val="0"/>
          <w:marBottom w:val="0"/>
          <w:divBdr>
            <w:top w:val="none" w:sz="0" w:space="0" w:color="auto"/>
            <w:left w:val="none" w:sz="0" w:space="0" w:color="auto"/>
            <w:bottom w:val="none" w:sz="0" w:space="0" w:color="auto"/>
            <w:right w:val="none" w:sz="0" w:space="0" w:color="auto"/>
          </w:divBdr>
          <w:divsChild>
            <w:div w:id="61186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373135">
      <w:bodyDiv w:val="1"/>
      <w:marLeft w:val="0"/>
      <w:marRight w:val="0"/>
      <w:marTop w:val="0"/>
      <w:marBottom w:val="0"/>
      <w:divBdr>
        <w:top w:val="none" w:sz="0" w:space="0" w:color="auto"/>
        <w:left w:val="none" w:sz="0" w:space="0" w:color="auto"/>
        <w:bottom w:val="none" w:sz="0" w:space="0" w:color="auto"/>
        <w:right w:val="none" w:sz="0" w:space="0" w:color="auto"/>
      </w:divBdr>
      <w:divsChild>
        <w:div w:id="357708284">
          <w:marLeft w:val="0"/>
          <w:marRight w:val="0"/>
          <w:marTop w:val="240"/>
          <w:marBottom w:val="240"/>
          <w:divBdr>
            <w:top w:val="none" w:sz="0" w:space="0" w:color="auto"/>
            <w:left w:val="none" w:sz="0" w:space="0" w:color="auto"/>
            <w:bottom w:val="none" w:sz="0" w:space="0" w:color="auto"/>
            <w:right w:val="none" w:sz="0" w:space="0" w:color="auto"/>
          </w:divBdr>
          <w:divsChild>
            <w:div w:id="1115321730">
              <w:marLeft w:val="0"/>
              <w:marRight w:val="0"/>
              <w:marTop w:val="0"/>
              <w:marBottom w:val="0"/>
              <w:divBdr>
                <w:top w:val="none" w:sz="0" w:space="0" w:color="auto"/>
                <w:left w:val="none" w:sz="0" w:space="0" w:color="auto"/>
                <w:bottom w:val="none" w:sz="0" w:space="0" w:color="auto"/>
                <w:right w:val="none" w:sz="0" w:space="0" w:color="auto"/>
              </w:divBdr>
              <w:divsChild>
                <w:div w:id="899632732">
                  <w:marLeft w:val="0"/>
                  <w:marRight w:val="120"/>
                  <w:marTop w:val="0"/>
                  <w:marBottom w:val="180"/>
                  <w:divBdr>
                    <w:top w:val="none" w:sz="0" w:space="0" w:color="auto"/>
                    <w:left w:val="none" w:sz="0" w:space="0" w:color="auto"/>
                    <w:bottom w:val="none" w:sz="0" w:space="0" w:color="auto"/>
                    <w:right w:val="none" w:sz="0" w:space="0" w:color="auto"/>
                  </w:divBdr>
                </w:div>
                <w:div w:id="1039740489">
                  <w:marLeft w:val="0"/>
                  <w:marRight w:val="120"/>
                  <w:marTop w:val="0"/>
                  <w:marBottom w:val="180"/>
                  <w:divBdr>
                    <w:top w:val="none" w:sz="0" w:space="0" w:color="auto"/>
                    <w:left w:val="none" w:sz="0" w:space="0" w:color="auto"/>
                    <w:bottom w:val="none" w:sz="0" w:space="0" w:color="auto"/>
                    <w:right w:val="none" w:sz="0" w:space="0" w:color="auto"/>
                  </w:divBdr>
                </w:div>
                <w:div w:id="1155606578">
                  <w:marLeft w:val="0"/>
                  <w:marRight w:val="0"/>
                  <w:marTop w:val="0"/>
                  <w:marBottom w:val="0"/>
                  <w:divBdr>
                    <w:top w:val="none" w:sz="0" w:space="0" w:color="auto"/>
                    <w:left w:val="none" w:sz="0" w:space="0" w:color="auto"/>
                    <w:bottom w:val="none" w:sz="0" w:space="0" w:color="auto"/>
                    <w:right w:val="none" w:sz="0" w:space="0" w:color="auto"/>
                  </w:divBdr>
                </w:div>
                <w:div w:id="1560482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5362">
      <w:bodyDiv w:val="1"/>
      <w:marLeft w:val="0"/>
      <w:marRight w:val="0"/>
      <w:marTop w:val="0"/>
      <w:marBottom w:val="0"/>
      <w:divBdr>
        <w:top w:val="none" w:sz="0" w:space="0" w:color="auto"/>
        <w:left w:val="none" w:sz="0" w:space="0" w:color="auto"/>
        <w:bottom w:val="none" w:sz="0" w:space="0" w:color="auto"/>
        <w:right w:val="none" w:sz="0" w:space="0" w:color="auto"/>
      </w:divBdr>
    </w:div>
    <w:div w:id="744499630">
      <w:bodyDiv w:val="1"/>
      <w:marLeft w:val="0"/>
      <w:marRight w:val="0"/>
      <w:marTop w:val="0"/>
      <w:marBottom w:val="0"/>
      <w:divBdr>
        <w:top w:val="none" w:sz="0" w:space="0" w:color="auto"/>
        <w:left w:val="none" w:sz="0" w:space="0" w:color="auto"/>
        <w:bottom w:val="none" w:sz="0" w:space="0" w:color="auto"/>
        <w:right w:val="none" w:sz="0" w:space="0" w:color="auto"/>
      </w:divBdr>
    </w:div>
    <w:div w:id="802696476">
      <w:bodyDiv w:val="1"/>
      <w:marLeft w:val="0"/>
      <w:marRight w:val="0"/>
      <w:marTop w:val="0"/>
      <w:marBottom w:val="0"/>
      <w:divBdr>
        <w:top w:val="none" w:sz="0" w:space="0" w:color="auto"/>
        <w:left w:val="none" w:sz="0" w:space="0" w:color="auto"/>
        <w:bottom w:val="none" w:sz="0" w:space="0" w:color="auto"/>
        <w:right w:val="none" w:sz="0" w:space="0" w:color="auto"/>
      </w:divBdr>
    </w:div>
    <w:div w:id="870537646">
      <w:bodyDiv w:val="1"/>
      <w:marLeft w:val="0"/>
      <w:marRight w:val="0"/>
      <w:marTop w:val="0"/>
      <w:marBottom w:val="0"/>
      <w:divBdr>
        <w:top w:val="none" w:sz="0" w:space="0" w:color="auto"/>
        <w:left w:val="none" w:sz="0" w:space="0" w:color="auto"/>
        <w:bottom w:val="none" w:sz="0" w:space="0" w:color="auto"/>
        <w:right w:val="none" w:sz="0" w:space="0" w:color="auto"/>
      </w:divBdr>
    </w:div>
    <w:div w:id="914630460">
      <w:bodyDiv w:val="1"/>
      <w:marLeft w:val="0"/>
      <w:marRight w:val="0"/>
      <w:marTop w:val="0"/>
      <w:marBottom w:val="0"/>
      <w:divBdr>
        <w:top w:val="none" w:sz="0" w:space="0" w:color="auto"/>
        <w:left w:val="none" w:sz="0" w:space="0" w:color="auto"/>
        <w:bottom w:val="none" w:sz="0" w:space="0" w:color="auto"/>
        <w:right w:val="none" w:sz="0" w:space="0" w:color="auto"/>
      </w:divBdr>
    </w:div>
    <w:div w:id="1036589181">
      <w:bodyDiv w:val="1"/>
      <w:marLeft w:val="0"/>
      <w:marRight w:val="0"/>
      <w:marTop w:val="0"/>
      <w:marBottom w:val="0"/>
      <w:divBdr>
        <w:top w:val="none" w:sz="0" w:space="0" w:color="auto"/>
        <w:left w:val="none" w:sz="0" w:space="0" w:color="auto"/>
        <w:bottom w:val="none" w:sz="0" w:space="0" w:color="auto"/>
        <w:right w:val="none" w:sz="0" w:space="0" w:color="auto"/>
      </w:divBdr>
    </w:div>
    <w:div w:id="1119688666">
      <w:bodyDiv w:val="1"/>
      <w:marLeft w:val="0"/>
      <w:marRight w:val="0"/>
      <w:marTop w:val="0"/>
      <w:marBottom w:val="0"/>
      <w:divBdr>
        <w:top w:val="none" w:sz="0" w:space="0" w:color="auto"/>
        <w:left w:val="none" w:sz="0" w:space="0" w:color="auto"/>
        <w:bottom w:val="none" w:sz="0" w:space="0" w:color="auto"/>
        <w:right w:val="none" w:sz="0" w:space="0" w:color="auto"/>
      </w:divBdr>
    </w:div>
    <w:div w:id="1173572617">
      <w:bodyDiv w:val="1"/>
      <w:marLeft w:val="0"/>
      <w:marRight w:val="0"/>
      <w:marTop w:val="0"/>
      <w:marBottom w:val="0"/>
      <w:divBdr>
        <w:top w:val="none" w:sz="0" w:space="0" w:color="auto"/>
        <w:left w:val="none" w:sz="0" w:space="0" w:color="auto"/>
        <w:bottom w:val="none" w:sz="0" w:space="0" w:color="auto"/>
        <w:right w:val="none" w:sz="0" w:space="0" w:color="auto"/>
      </w:divBdr>
    </w:div>
    <w:div w:id="1211070591">
      <w:bodyDiv w:val="1"/>
      <w:marLeft w:val="0"/>
      <w:marRight w:val="0"/>
      <w:marTop w:val="0"/>
      <w:marBottom w:val="0"/>
      <w:divBdr>
        <w:top w:val="none" w:sz="0" w:space="0" w:color="auto"/>
        <w:left w:val="none" w:sz="0" w:space="0" w:color="auto"/>
        <w:bottom w:val="none" w:sz="0" w:space="0" w:color="auto"/>
        <w:right w:val="none" w:sz="0" w:space="0" w:color="auto"/>
      </w:divBdr>
    </w:div>
    <w:div w:id="1224609135">
      <w:bodyDiv w:val="1"/>
      <w:marLeft w:val="0"/>
      <w:marRight w:val="0"/>
      <w:marTop w:val="0"/>
      <w:marBottom w:val="0"/>
      <w:divBdr>
        <w:top w:val="none" w:sz="0" w:space="0" w:color="auto"/>
        <w:left w:val="none" w:sz="0" w:space="0" w:color="auto"/>
        <w:bottom w:val="none" w:sz="0" w:space="0" w:color="auto"/>
        <w:right w:val="none" w:sz="0" w:space="0" w:color="auto"/>
      </w:divBdr>
    </w:div>
    <w:div w:id="1365597714">
      <w:bodyDiv w:val="1"/>
      <w:marLeft w:val="0"/>
      <w:marRight w:val="0"/>
      <w:marTop w:val="0"/>
      <w:marBottom w:val="0"/>
      <w:divBdr>
        <w:top w:val="none" w:sz="0" w:space="0" w:color="auto"/>
        <w:left w:val="none" w:sz="0" w:space="0" w:color="auto"/>
        <w:bottom w:val="none" w:sz="0" w:space="0" w:color="auto"/>
        <w:right w:val="none" w:sz="0" w:space="0" w:color="auto"/>
      </w:divBdr>
    </w:div>
    <w:div w:id="1380669520">
      <w:bodyDiv w:val="1"/>
      <w:marLeft w:val="0"/>
      <w:marRight w:val="0"/>
      <w:marTop w:val="0"/>
      <w:marBottom w:val="0"/>
      <w:divBdr>
        <w:top w:val="none" w:sz="0" w:space="0" w:color="auto"/>
        <w:left w:val="none" w:sz="0" w:space="0" w:color="auto"/>
        <w:bottom w:val="none" w:sz="0" w:space="0" w:color="auto"/>
        <w:right w:val="none" w:sz="0" w:space="0" w:color="auto"/>
      </w:divBdr>
    </w:div>
    <w:div w:id="1418867908">
      <w:bodyDiv w:val="1"/>
      <w:marLeft w:val="0"/>
      <w:marRight w:val="0"/>
      <w:marTop w:val="0"/>
      <w:marBottom w:val="0"/>
      <w:divBdr>
        <w:top w:val="none" w:sz="0" w:space="0" w:color="auto"/>
        <w:left w:val="none" w:sz="0" w:space="0" w:color="auto"/>
        <w:bottom w:val="none" w:sz="0" w:space="0" w:color="auto"/>
        <w:right w:val="none" w:sz="0" w:space="0" w:color="auto"/>
      </w:divBdr>
    </w:div>
    <w:div w:id="1443450424">
      <w:bodyDiv w:val="1"/>
      <w:marLeft w:val="0"/>
      <w:marRight w:val="0"/>
      <w:marTop w:val="0"/>
      <w:marBottom w:val="0"/>
      <w:divBdr>
        <w:top w:val="none" w:sz="0" w:space="0" w:color="auto"/>
        <w:left w:val="none" w:sz="0" w:space="0" w:color="auto"/>
        <w:bottom w:val="none" w:sz="0" w:space="0" w:color="auto"/>
        <w:right w:val="none" w:sz="0" w:space="0" w:color="auto"/>
      </w:divBdr>
    </w:div>
    <w:div w:id="1467775608">
      <w:bodyDiv w:val="1"/>
      <w:marLeft w:val="0"/>
      <w:marRight w:val="0"/>
      <w:marTop w:val="0"/>
      <w:marBottom w:val="0"/>
      <w:divBdr>
        <w:top w:val="none" w:sz="0" w:space="0" w:color="auto"/>
        <w:left w:val="none" w:sz="0" w:space="0" w:color="auto"/>
        <w:bottom w:val="none" w:sz="0" w:space="0" w:color="auto"/>
        <w:right w:val="none" w:sz="0" w:space="0" w:color="auto"/>
      </w:divBdr>
      <w:divsChild>
        <w:div w:id="505480347">
          <w:marLeft w:val="0"/>
          <w:marRight w:val="0"/>
          <w:marTop w:val="0"/>
          <w:marBottom w:val="0"/>
          <w:divBdr>
            <w:top w:val="none" w:sz="0" w:space="0" w:color="auto"/>
            <w:left w:val="none" w:sz="0" w:space="0" w:color="auto"/>
            <w:bottom w:val="none" w:sz="0" w:space="0" w:color="auto"/>
            <w:right w:val="none" w:sz="0" w:space="0" w:color="auto"/>
          </w:divBdr>
        </w:div>
        <w:div w:id="564950662">
          <w:marLeft w:val="0"/>
          <w:marRight w:val="0"/>
          <w:marTop w:val="0"/>
          <w:marBottom w:val="0"/>
          <w:divBdr>
            <w:top w:val="none" w:sz="0" w:space="0" w:color="auto"/>
            <w:left w:val="none" w:sz="0" w:space="0" w:color="auto"/>
            <w:bottom w:val="none" w:sz="0" w:space="0" w:color="auto"/>
            <w:right w:val="none" w:sz="0" w:space="0" w:color="auto"/>
          </w:divBdr>
        </w:div>
        <w:div w:id="752701978">
          <w:marLeft w:val="0"/>
          <w:marRight w:val="0"/>
          <w:marTop w:val="0"/>
          <w:marBottom w:val="0"/>
          <w:divBdr>
            <w:top w:val="none" w:sz="0" w:space="0" w:color="auto"/>
            <w:left w:val="none" w:sz="0" w:space="0" w:color="auto"/>
            <w:bottom w:val="none" w:sz="0" w:space="0" w:color="auto"/>
            <w:right w:val="none" w:sz="0" w:space="0" w:color="auto"/>
          </w:divBdr>
        </w:div>
        <w:div w:id="1053043594">
          <w:marLeft w:val="0"/>
          <w:marRight w:val="0"/>
          <w:marTop w:val="0"/>
          <w:marBottom w:val="0"/>
          <w:divBdr>
            <w:top w:val="none" w:sz="0" w:space="0" w:color="auto"/>
            <w:left w:val="none" w:sz="0" w:space="0" w:color="auto"/>
            <w:bottom w:val="none" w:sz="0" w:space="0" w:color="auto"/>
            <w:right w:val="none" w:sz="0" w:space="0" w:color="auto"/>
          </w:divBdr>
        </w:div>
        <w:div w:id="1337532447">
          <w:marLeft w:val="0"/>
          <w:marRight w:val="0"/>
          <w:marTop w:val="0"/>
          <w:marBottom w:val="0"/>
          <w:divBdr>
            <w:top w:val="none" w:sz="0" w:space="0" w:color="auto"/>
            <w:left w:val="none" w:sz="0" w:space="0" w:color="auto"/>
            <w:bottom w:val="none" w:sz="0" w:space="0" w:color="auto"/>
            <w:right w:val="none" w:sz="0" w:space="0" w:color="auto"/>
          </w:divBdr>
        </w:div>
        <w:div w:id="1768620593">
          <w:marLeft w:val="0"/>
          <w:marRight w:val="0"/>
          <w:marTop w:val="0"/>
          <w:marBottom w:val="0"/>
          <w:divBdr>
            <w:top w:val="none" w:sz="0" w:space="0" w:color="auto"/>
            <w:left w:val="none" w:sz="0" w:space="0" w:color="auto"/>
            <w:bottom w:val="none" w:sz="0" w:space="0" w:color="auto"/>
            <w:right w:val="none" w:sz="0" w:space="0" w:color="auto"/>
          </w:divBdr>
        </w:div>
      </w:divsChild>
    </w:div>
    <w:div w:id="1509755633">
      <w:bodyDiv w:val="1"/>
      <w:marLeft w:val="0"/>
      <w:marRight w:val="0"/>
      <w:marTop w:val="0"/>
      <w:marBottom w:val="0"/>
      <w:divBdr>
        <w:top w:val="none" w:sz="0" w:space="0" w:color="auto"/>
        <w:left w:val="none" w:sz="0" w:space="0" w:color="auto"/>
        <w:bottom w:val="none" w:sz="0" w:space="0" w:color="auto"/>
        <w:right w:val="none" w:sz="0" w:space="0" w:color="auto"/>
      </w:divBdr>
    </w:div>
    <w:div w:id="1511531907">
      <w:bodyDiv w:val="1"/>
      <w:marLeft w:val="0"/>
      <w:marRight w:val="0"/>
      <w:marTop w:val="0"/>
      <w:marBottom w:val="0"/>
      <w:divBdr>
        <w:top w:val="none" w:sz="0" w:space="0" w:color="auto"/>
        <w:left w:val="none" w:sz="0" w:space="0" w:color="auto"/>
        <w:bottom w:val="none" w:sz="0" w:space="0" w:color="auto"/>
        <w:right w:val="none" w:sz="0" w:space="0" w:color="auto"/>
      </w:divBdr>
      <w:divsChild>
        <w:div w:id="167142059">
          <w:marLeft w:val="0"/>
          <w:marRight w:val="0"/>
          <w:marTop w:val="0"/>
          <w:marBottom w:val="0"/>
          <w:divBdr>
            <w:top w:val="none" w:sz="0" w:space="0" w:color="auto"/>
            <w:left w:val="none" w:sz="0" w:space="0" w:color="auto"/>
            <w:bottom w:val="none" w:sz="0" w:space="0" w:color="auto"/>
            <w:right w:val="none" w:sz="0" w:space="0" w:color="auto"/>
          </w:divBdr>
        </w:div>
        <w:div w:id="938567740">
          <w:marLeft w:val="0"/>
          <w:marRight w:val="0"/>
          <w:marTop w:val="0"/>
          <w:marBottom w:val="0"/>
          <w:divBdr>
            <w:top w:val="none" w:sz="0" w:space="0" w:color="auto"/>
            <w:left w:val="none" w:sz="0" w:space="0" w:color="auto"/>
            <w:bottom w:val="none" w:sz="0" w:space="0" w:color="auto"/>
            <w:right w:val="none" w:sz="0" w:space="0" w:color="auto"/>
          </w:divBdr>
        </w:div>
        <w:div w:id="1609119940">
          <w:marLeft w:val="0"/>
          <w:marRight w:val="0"/>
          <w:marTop w:val="0"/>
          <w:marBottom w:val="0"/>
          <w:divBdr>
            <w:top w:val="none" w:sz="0" w:space="0" w:color="auto"/>
            <w:left w:val="none" w:sz="0" w:space="0" w:color="auto"/>
            <w:bottom w:val="none" w:sz="0" w:space="0" w:color="auto"/>
            <w:right w:val="none" w:sz="0" w:space="0" w:color="auto"/>
          </w:divBdr>
        </w:div>
        <w:div w:id="1657537165">
          <w:marLeft w:val="0"/>
          <w:marRight w:val="0"/>
          <w:marTop w:val="0"/>
          <w:marBottom w:val="0"/>
          <w:divBdr>
            <w:top w:val="none" w:sz="0" w:space="0" w:color="auto"/>
            <w:left w:val="none" w:sz="0" w:space="0" w:color="auto"/>
            <w:bottom w:val="none" w:sz="0" w:space="0" w:color="auto"/>
            <w:right w:val="none" w:sz="0" w:space="0" w:color="auto"/>
          </w:divBdr>
        </w:div>
        <w:div w:id="2015953720">
          <w:marLeft w:val="0"/>
          <w:marRight w:val="0"/>
          <w:marTop w:val="0"/>
          <w:marBottom w:val="0"/>
          <w:divBdr>
            <w:top w:val="none" w:sz="0" w:space="0" w:color="auto"/>
            <w:left w:val="none" w:sz="0" w:space="0" w:color="auto"/>
            <w:bottom w:val="none" w:sz="0" w:space="0" w:color="auto"/>
            <w:right w:val="none" w:sz="0" w:space="0" w:color="auto"/>
          </w:divBdr>
        </w:div>
        <w:div w:id="2040617084">
          <w:marLeft w:val="0"/>
          <w:marRight w:val="0"/>
          <w:marTop w:val="0"/>
          <w:marBottom w:val="0"/>
          <w:divBdr>
            <w:top w:val="none" w:sz="0" w:space="0" w:color="auto"/>
            <w:left w:val="none" w:sz="0" w:space="0" w:color="auto"/>
            <w:bottom w:val="none" w:sz="0" w:space="0" w:color="auto"/>
            <w:right w:val="none" w:sz="0" w:space="0" w:color="auto"/>
          </w:divBdr>
        </w:div>
      </w:divsChild>
    </w:div>
    <w:div w:id="1626889624">
      <w:bodyDiv w:val="1"/>
      <w:marLeft w:val="0"/>
      <w:marRight w:val="0"/>
      <w:marTop w:val="0"/>
      <w:marBottom w:val="0"/>
      <w:divBdr>
        <w:top w:val="none" w:sz="0" w:space="0" w:color="auto"/>
        <w:left w:val="none" w:sz="0" w:space="0" w:color="auto"/>
        <w:bottom w:val="none" w:sz="0" w:space="0" w:color="auto"/>
        <w:right w:val="none" w:sz="0" w:space="0" w:color="auto"/>
      </w:divBdr>
    </w:div>
    <w:div w:id="1830707548">
      <w:bodyDiv w:val="1"/>
      <w:marLeft w:val="0"/>
      <w:marRight w:val="0"/>
      <w:marTop w:val="0"/>
      <w:marBottom w:val="0"/>
      <w:divBdr>
        <w:top w:val="none" w:sz="0" w:space="0" w:color="auto"/>
        <w:left w:val="none" w:sz="0" w:space="0" w:color="auto"/>
        <w:bottom w:val="none" w:sz="0" w:space="0" w:color="auto"/>
        <w:right w:val="none" w:sz="0" w:space="0" w:color="auto"/>
      </w:divBdr>
    </w:div>
    <w:div w:id="1930773223">
      <w:bodyDiv w:val="1"/>
      <w:marLeft w:val="0"/>
      <w:marRight w:val="0"/>
      <w:marTop w:val="0"/>
      <w:marBottom w:val="0"/>
      <w:divBdr>
        <w:top w:val="none" w:sz="0" w:space="0" w:color="auto"/>
        <w:left w:val="none" w:sz="0" w:space="0" w:color="auto"/>
        <w:bottom w:val="none" w:sz="0" w:space="0" w:color="auto"/>
        <w:right w:val="none" w:sz="0" w:space="0" w:color="auto"/>
      </w:divBdr>
    </w:div>
    <w:div w:id="2020739921">
      <w:bodyDiv w:val="1"/>
      <w:marLeft w:val="0"/>
      <w:marRight w:val="0"/>
      <w:marTop w:val="0"/>
      <w:marBottom w:val="0"/>
      <w:divBdr>
        <w:top w:val="none" w:sz="0" w:space="0" w:color="auto"/>
        <w:left w:val="none" w:sz="0" w:space="0" w:color="auto"/>
        <w:bottom w:val="none" w:sz="0" w:space="0" w:color="auto"/>
        <w:right w:val="none" w:sz="0" w:space="0" w:color="auto"/>
      </w:divBdr>
    </w:div>
    <w:div w:id="20462526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hyperlink" Target="https://www.sdmujer.gov.co/sites/default/files/2024-09/documentos/recomendaciones-comunicacion-asertiva-ive-28-septiembre-2024.pdf" TargetMode="External"/><Relationship Id="rId26" Type="http://schemas.openxmlformats.org/officeDocument/2006/relationships/image" Target="media/image6.png"/><Relationship Id="rId21" Type="http://schemas.openxmlformats.org/officeDocument/2006/relationships/hyperlink" Target="https://www.saludcapital.gov.co/Paginas2/Noticia_Portal_Detalle.aspx?IP=2121" TargetMode="External"/><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hyperlink" Target="https://www.instagram.com/reel/C3nU0MRLZEH/?igsh=MWFiaWVpZ3UzYXliMg==" TargetMode="External"/><Relationship Id="rId25" Type="http://schemas.openxmlformats.org/officeDocument/2006/relationships/image" Target="media/image5.png"/><Relationship Id="rId33" Type="http://schemas.openxmlformats.org/officeDocument/2006/relationships/footer" Target="footer1.xml"/><Relationship Id="rId38"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hyperlink" Target="https://sdmujer.gov.co/noticia/las-mujeres-tienen-el-derecho-a-decidir-sobre-sus-cuerpos" TargetMode="External"/><Relationship Id="rId29" Type="http://schemas.openxmlformats.org/officeDocument/2006/relationships/hyperlink" Target="https://bogota.gov.co/mi-ciudad/salud/sec-salud-garantiza-el-acceso-interrupcion-voluntaria-del-embarazo"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header" Target="header1.xml"/><Relationship Id="rId37" Type="http://schemas.microsoft.com/office/2019/05/relationships/documenttasks" Target="documenttasks/documenttasks1.xml"/><Relationship Id="rId5" Type="http://schemas.openxmlformats.org/officeDocument/2006/relationships/customXml" Target="../customXml/item5.xml"/><Relationship Id="rId15" Type="http://schemas.microsoft.com/office/2018/08/relationships/commentsExtensible" Target="commentsExtensible.xml"/><Relationship Id="rId23" Type="http://schemas.openxmlformats.org/officeDocument/2006/relationships/image" Target="media/image3.png"/><Relationship Id="rId28" Type="http://schemas.openxmlformats.org/officeDocument/2006/relationships/hyperlink" Target="https://bogota.gov.co/mi-ciudad/salud/avances-en-implementacion-del-derecho-interrupcion-del-embarazo" TargetMode="External"/><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www.instagram.com/p/DAeiRqJpqM7/?img_index=2&amp;igsh=dzU3d3ZtZmcwZjBt" TargetMode="External"/><Relationship Id="rId31" Type="http://schemas.openxmlformats.org/officeDocument/2006/relationships/hyperlink" Target="https://www.saludcapital.gov.co/Paginas2/Noticia_Portal_Detalle.aspx?IP=1870"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2.png"/><Relationship Id="rId27" Type="http://schemas.openxmlformats.org/officeDocument/2006/relationships/hyperlink" Target="https://www.saludcapital.gov.co/Paginas2/Noticia_Portal_Detalle.aspx?IP=2121" TargetMode="External"/><Relationship Id="rId30" Type="http://schemas.openxmlformats.org/officeDocument/2006/relationships/hyperlink" Target="https://www.saludcapital.gov.co/Paginas2/Noticia_Portal_Detalle.aspx?IP=2327" TargetMode="External"/><Relationship Id="rId35"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documenttasks/documenttasks1.xml><?xml version="1.0" encoding="utf-8"?>
<t:Tasks xmlns:t="http://schemas.microsoft.com/office/tasks/2019/documenttasks" xmlns:oel="http://schemas.microsoft.com/office/2019/extlst">
  <t:Task id="{F6B99B6A-F0F8-4E34-9A75-1E7237F3F0DF}">
    <t:Anchor>
      <t:Comment id="506206337"/>
    </t:Anchor>
    <t:History>
      <t:Event id="{70FF4671-7C1F-4C59-9AE5-A42E2BCE9A3A}" time="2026-06-22T16:06:36.936Z">
        <t:Attribution userId="S::oeforero@saludcapital.gov.co::b33a247b-7af3-4e32-908c-d71e7e3a8768" userProvider="AD" userName="Oscar Enrique, Forero Ariza"/>
        <t:Anchor>
          <t:Comment id="2066143497"/>
        </t:Anchor>
        <t:Create/>
      </t:Event>
      <t:Event id="{9070DA50-4B9D-4893-89A8-8174847A830C}" time="2026-06-22T16:06:36.936Z">
        <t:Attribution userId="S::oeforero@saludcapital.gov.co::b33a247b-7af3-4e32-908c-d71e7e3a8768" userProvider="AD" userName="Oscar Enrique, Forero Ariza"/>
        <t:Anchor>
          <t:Comment id="2066143497"/>
        </t:Anchor>
        <t:Assign userId="S::SGCorchuelo@saludcapital.gov.co::fb25454e-174d-4830-9098-98788344bcfe" userProvider="AD" userName="Sonia Gigliola, Corchuelo Parra"/>
      </t:Event>
      <t:Event id="{26D3D7A0-D7F0-43B9-9256-C13AD52DC1AF}" time="2026-06-22T16:06:36.936Z">
        <t:Attribution userId="S::oeforero@saludcapital.gov.co::b33a247b-7af3-4e32-908c-d71e7e3a8768" userProvider="AD" userName="Oscar Enrique, Forero Ariza"/>
        <t:Anchor>
          <t:Comment id="2066143497"/>
        </t:Anchor>
        <t:SetTitle title="@Sonia Gigliola, Corchuelo Parra"/>
      </t:Event>
      <t:Event id="{D01CC0CF-4A7F-4172-A4B4-62364BACE4CD}" time="2026-06-22T19:02:14.033Z">
        <t:Attribution userId="S::g1cardenas@saludcapital.gov.co::0bc4b4d8-5133-45d1-8412-7bf24f4d7281" userProvider="AD" userName="Geraldine, Cardenas Baquero"/>
        <t:Progress percentComplete="100"/>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3CEC18641102D64AB89F6A0C7D28F125" ma:contentTypeVersion="0" ma:contentTypeDescription="Crear nuevo documento." ma:contentTypeScope="" ma:versionID="0f4e28dfd30afe885ecb34771de7bf4f">
  <xsd:schema xmlns:xsd="http://www.w3.org/2001/XMLSchema" xmlns:xs="http://www.w3.org/2001/XMLSchema" xmlns:p="http://schemas.microsoft.com/office/2006/metadata/properties" targetNamespace="http://schemas.microsoft.com/office/2006/metadata/properties" ma:root="true" ma:fieldsID="3f6edc329ff236629c56e3b879b320d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037474-491C-40DD-8BBC-D2D9F4C26D8F}">
  <ds:schemaRefs>
    <ds:schemaRef ds:uri="http://schemas.microsoft.com/office/2006/metadata/properties"/>
  </ds:schemaRefs>
</ds:datastoreItem>
</file>

<file path=customXml/itemProps2.xml><?xml version="1.0" encoding="utf-8"?>
<ds:datastoreItem xmlns:ds="http://schemas.openxmlformats.org/officeDocument/2006/customXml" ds:itemID="{8828178D-7F00-454D-9A3D-543209DEAFDD}">
  <ds:schemaRefs>
    <ds:schemaRef ds:uri="http://schemas.microsoft.com/sharepoint/v3/contenttype/forms"/>
  </ds:schemaRefs>
</ds:datastoreItem>
</file>

<file path=customXml/itemProps3.xml><?xml version="1.0" encoding="utf-8"?>
<ds:datastoreItem xmlns:ds="http://schemas.openxmlformats.org/officeDocument/2006/customXml" ds:itemID="{E9A5C2A0-9DA3-4928-943D-91A3B1B49D15}">
  <ds:schemaRefs>
    <ds:schemaRef ds:uri="http://schemas.microsoft.com/office/2006/metadata/longProperties"/>
  </ds:schemaRefs>
</ds:datastoreItem>
</file>

<file path=customXml/itemProps4.xml><?xml version="1.0" encoding="utf-8"?>
<ds:datastoreItem xmlns:ds="http://schemas.openxmlformats.org/officeDocument/2006/customXml" ds:itemID="{9BA227F9-CAB3-4788-9EA2-FFF3C74AB7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5CA29BFA-B63E-4E01-9409-38258FD2E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19</Pages>
  <Words>7189</Words>
  <Characters>39541</Characters>
  <Application>Microsoft Office Word</Application>
  <DocSecurity>0</DocSecurity>
  <Lines>329</Lines>
  <Paragraphs>93</Paragraphs>
  <ScaleCrop>false</ScaleCrop>
  <Company>YATARO</Company>
  <LinksUpToDate>false</LinksUpToDate>
  <CharactersWithSpaces>46637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030</dc:title>
  <dc:subject/>
  <dc:creator>YATARO2</dc:creator>
  <cp:keywords/>
  <cp:lastModifiedBy>Sonia Gigliola, Corchuelo Parra</cp:lastModifiedBy>
  <cp:revision>2</cp:revision>
  <cp:lastPrinted>2020-04-06T20:39:00Z</cp:lastPrinted>
  <dcterms:created xsi:type="dcterms:W3CDTF">2026-06-26T03:20:00Z</dcterms:created>
  <dcterms:modified xsi:type="dcterms:W3CDTF">2026-06-26T03:20:00Z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Documento</vt:lpwstr>
  </property>
  <property fmtid="{D5CDD505-2E9C-101B-9397-08002B2CF9AE}" pid="3" name="ContentTypeId">
    <vt:lpwstr>0x0101003CEC18641102D64AB89F6A0C7D28F125</vt:lpwstr>
  </property>
</Properties>
</file>